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56CF">
        <w:fldChar w:fldCharType="begin"/>
      </w:r>
      <w:r w:rsidR="001C56CF">
        <w:instrText xml:space="preserve"> DOCPROPERTY  TSG/WGRef  \* MERGEFORMAT </w:instrText>
      </w:r>
      <w:r w:rsidR="001C56CF">
        <w:fldChar w:fldCharType="separate"/>
      </w:r>
      <w:r w:rsidR="003609EF">
        <w:rPr>
          <w:b/>
          <w:noProof/>
          <w:sz w:val="24"/>
        </w:rPr>
        <w:t>SA5</w:t>
      </w:r>
      <w:r w:rsidR="001C56C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56CF">
        <w:fldChar w:fldCharType="begin"/>
      </w:r>
      <w:r w:rsidR="001C56CF">
        <w:instrText xml:space="preserve"> DOCPROPERTY  MtgSeq  \* MERGEFORMAT </w:instrText>
      </w:r>
      <w:r w:rsidR="001C56CF">
        <w:fldChar w:fldCharType="separate"/>
      </w:r>
      <w:r w:rsidR="00EB09B7" w:rsidRPr="00EB09B7">
        <w:rPr>
          <w:b/>
          <w:noProof/>
          <w:sz w:val="24"/>
        </w:rPr>
        <w:t>157</w:t>
      </w:r>
      <w:r w:rsidR="001C56CF">
        <w:rPr>
          <w:b/>
          <w:noProof/>
          <w:sz w:val="24"/>
        </w:rPr>
        <w:fldChar w:fldCharType="end"/>
      </w:r>
      <w:r w:rsidR="001C56CF">
        <w:fldChar w:fldCharType="begin"/>
      </w:r>
      <w:r w:rsidR="001C56CF">
        <w:instrText xml:space="preserve"> DOCPROPERTY  MtgTitle  \* MERGEFORMAT </w:instrText>
      </w:r>
      <w:r w:rsidR="001C56CF">
        <w:fldChar w:fldCharType="separate"/>
      </w:r>
      <w:r w:rsidR="001C56CF">
        <w:fldChar w:fldCharType="end"/>
      </w:r>
      <w:r>
        <w:rPr>
          <w:b/>
          <w:i/>
          <w:noProof/>
          <w:sz w:val="28"/>
        </w:rPr>
        <w:tab/>
      </w:r>
      <w:r w:rsidR="001C56CF">
        <w:fldChar w:fldCharType="begin"/>
      </w:r>
      <w:r w:rsidR="001C56CF">
        <w:instrText xml:space="preserve"> DOCPROPERTY  Tdoc#  \* MERGEFORMAT </w:instrText>
      </w:r>
      <w:r w:rsidR="001C56CF">
        <w:fldChar w:fldCharType="separate"/>
      </w:r>
      <w:r w:rsidR="00E13F3D" w:rsidRPr="00E13F3D">
        <w:rPr>
          <w:b/>
          <w:i/>
          <w:noProof/>
          <w:sz w:val="28"/>
        </w:rPr>
        <w:t>S5-245622</w:t>
      </w:r>
      <w:r w:rsidR="001C56CF">
        <w:rPr>
          <w:b/>
          <w:i/>
          <w:noProof/>
          <w:sz w:val="28"/>
        </w:rPr>
        <w:fldChar w:fldCharType="end"/>
      </w:r>
    </w:p>
    <w:p w14:paraId="7CB45193" w14:textId="77777777" w:rsidR="001E41F3" w:rsidRDefault="001C56C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C56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C56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C56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C5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B64FF4" w:rsidR="00F25D98" w:rsidRDefault="008A52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A52C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A52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C56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Correction to </w:t>
            </w:r>
            <w:proofErr w:type="spellStart"/>
            <w:r w:rsidR="002640DD">
              <w:t>sliceAvailability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sliceSubnetAvailability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8A52C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8A52C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C56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8A52C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0E2535" w:rsidR="001E41F3" w:rsidRDefault="008A52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C56CF">
              <w:fldChar w:fldCharType="begin"/>
            </w:r>
            <w:r w:rsidR="001C56CF">
              <w:instrText xml:space="preserve"> DOCPROPERTY  SourceIfTsg  \* MERGEFORMAT </w:instrText>
            </w:r>
            <w:r w:rsidR="001C56CF">
              <w:fldChar w:fldCharType="separate"/>
            </w:r>
            <w:r w:rsidR="001C56CF">
              <w:fldChar w:fldCharType="end"/>
            </w:r>
          </w:p>
        </w:tc>
      </w:tr>
      <w:tr w:rsidR="001E41F3" w14:paraId="76303739" w14:textId="77777777" w:rsidTr="008A52C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8A52C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C56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C56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8A52C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A52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C5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C56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8A52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8A52C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2C7" w14:paraId="13383C05" w14:textId="77777777" w:rsidTr="008A52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2AD668" w14:textId="77777777" w:rsidR="008A52C7" w:rsidRDefault="008A52C7" w:rsidP="002F3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FFFEA" w14:textId="77777777" w:rsidR="008A52C7" w:rsidRDefault="008A52C7" w:rsidP="002F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Observations:</w:t>
            </w:r>
          </w:p>
          <w:p w14:paraId="20B98D53" w14:textId="77777777" w:rsidR="008A52C7" w:rsidRDefault="008A52C7" w:rsidP="002F34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proofErr w:type="spellStart"/>
            <w:r w:rsidRPr="00EB389C">
              <w:rPr>
                <w:rStyle w:val="normaltextrun"/>
                <w:rFonts w:cs="Arial"/>
                <w:szCs w:val="18"/>
              </w:rPr>
              <w:t>SchedulingTime</w:t>
            </w:r>
            <w:proofErr w:type="spellEnd"/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without importing</w:t>
            </w:r>
          </w:p>
          <w:p w14:paraId="096F706A" w14:textId="43FD4C12" w:rsidR="008A52C7" w:rsidRDefault="00401D83" w:rsidP="002F34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401D83">
              <w:rPr>
                <w:noProof/>
                <w:lang w:eastAsia="zh-CN"/>
              </w:rPr>
              <w:t>sliceAvailability and sliceSubnetAvailability</w:t>
            </w:r>
            <w:r w:rsidRPr="00401D8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attribute s</w:t>
            </w:r>
            <w:r w:rsidR="008A52C7">
              <w:rPr>
                <w:rFonts w:hint="eastAsia"/>
                <w:noProof/>
                <w:lang w:eastAsia="zh-CN"/>
              </w:rPr>
              <w:t xml:space="preserve">tage 2 is defined as </w:t>
            </w:r>
            <w:r w:rsidR="008A52C7">
              <w:rPr>
                <w:noProof/>
                <w:lang w:eastAsia="zh-CN"/>
              </w:rPr>
              <w:t>“</w:t>
            </w:r>
            <w:r w:rsidR="008A52C7">
              <w:rPr>
                <w:rFonts w:hint="eastAsia"/>
                <w:noProof/>
                <w:lang w:eastAsia="zh-CN"/>
              </w:rPr>
              <w:t>multiplicity *</w:t>
            </w:r>
            <w:r w:rsidR="008A52C7">
              <w:rPr>
                <w:noProof/>
                <w:lang w:eastAsia="zh-CN"/>
              </w:rPr>
              <w:t>”</w:t>
            </w:r>
            <w:r w:rsidR="008A52C7">
              <w:rPr>
                <w:rFonts w:hint="eastAsia"/>
                <w:noProof/>
                <w:lang w:eastAsia="zh-CN"/>
              </w:rPr>
              <w:t xml:space="preserve">, stage </w:t>
            </w:r>
            <w:r w:rsidR="00EC7169">
              <w:rPr>
                <w:noProof/>
                <w:lang w:eastAsia="zh-CN"/>
              </w:rPr>
              <w:t>2</w:t>
            </w:r>
            <w:r w:rsidR="008A52C7">
              <w:rPr>
                <w:rFonts w:hint="eastAsia"/>
                <w:noProof/>
                <w:lang w:eastAsia="zh-CN"/>
              </w:rPr>
              <w:t xml:space="preserve"> is not aligned with stage 3 </w:t>
            </w:r>
          </w:p>
        </w:tc>
      </w:tr>
      <w:tr w:rsidR="008A52C7" w14:paraId="7501CE8D" w14:textId="77777777" w:rsidTr="008A5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3576B" w14:textId="77777777" w:rsidR="008A52C7" w:rsidRDefault="008A52C7" w:rsidP="002F3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D8846" w14:textId="77777777" w:rsidR="008A52C7" w:rsidRDefault="008A52C7" w:rsidP="002F3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2C7" w14:paraId="028EAC3D" w14:textId="77777777" w:rsidTr="008A5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DF15B" w14:textId="77777777" w:rsidR="008A52C7" w:rsidRDefault="008A52C7" w:rsidP="002F3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10CE4" w14:textId="77777777" w:rsidR="008A52C7" w:rsidRDefault="008A52C7" w:rsidP="002F34D8">
            <w:pPr>
              <w:pStyle w:val="CRCoverPage"/>
              <w:spacing w:after="0"/>
              <w:ind w:left="100"/>
              <w:rPr>
                <w:rStyle w:val="normaltextrun"/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dding the import of </w:t>
            </w:r>
            <w:proofErr w:type="spellStart"/>
            <w:r w:rsidRPr="00EB389C">
              <w:rPr>
                <w:rStyle w:val="normaltextrun"/>
                <w:rFonts w:cs="Arial"/>
                <w:szCs w:val="18"/>
              </w:rPr>
              <w:t>SchedulingTime</w:t>
            </w:r>
            <w:proofErr w:type="spellEnd"/>
          </w:p>
          <w:p w14:paraId="7F58890D" w14:textId="3F7DAE13" w:rsidR="008A52C7" w:rsidRDefault="008A52C7" w:rsidP="002F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Style w:val="normaltextrun"/>
                <w:rFonts w:cs="Arial"/>
                <w:szCs w:val="18"/>
                <w:lang w:eastAsia="zh-CN"/>
              </w:rPr>
              <w:t>U</w:t>
            </w:r>
            <w:r>
              <w:rPr>
                <w:rStyle w:val="normaltextrun"/>
                <w:rFonts w:cs="Arial" w:hint="eastAsia"/>
                <w:szCs w:val="18"/>
                <w:lang w:eastAsia="zh-CN"/>
              </w:rPr>
              <w:t>pdating the stage 3 accordingly</w:t>
            </w:r>
            <w:r w:rsidR="00401D83">
              <w:rPr>
                <w:rStyle w:val="normaltextrun"/>
                <w:rFonts w:cs="Arial"/>
                <w:szCs w:val="18"/>
                <w:lang w:eastAsia="zh-CN"/>
              </w:rPr>
              <w:t xml:space="preserve"> for </w:t>
            </w:r>
            <w:proofErr w:type="spellStart"/>
            <w:r w:rsidR="00401D83">
              <w:t>sliceAvailability</w:t>
            </w:r>
            <w:proofErr w:type="spellEnd"/>
            <w:r w:rsidR="00401D83">
              <w:t xml:space="preserve"> and </w:t>
            </w:r>
            <w:proofErr w:type="spellStart"/>
            <w:r w:rsidR="00401D83">
              <w:t>sliceSubnetAvailability</w:t>
            </w:r>
            <w:proofErr w:type="spellEnd"/>
          </w:p>
        </w:tc>
      </w:tr>
      <w:tr w:rsidR="008A52C7" w14:paraId="02C49C7F" w14:textId="77777777" w:rsidTr="008A5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26505" w14:textId="77777777" w:rsidR="008A52C7" w:rsidRDefault="008A52C7" w:rsidP="002F3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A47E2" w14:textId="77777777" w:rsidR="008A52C7" w:rsidRDefault="008A52C7" w:rsidP="002F3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2C7" w14:paraId="0799FE75" w14:textId="77777777" w:rsidTr="008A52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B45D1F" w14:textId="77777777" w:rsidR="008A52C7" w:rsidRDefault="008A52C7" w:rsidP="002F3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555D0" w14:textId="77777777" w:rsidR="008A52C7" w:rsidRDefault="008A52C7" w:rsidP="002F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</w:t>
            </w:r>
          </w:p>
        </w:tc>
      </w:tr>
      <w:tr w:rsidR="008A52C7" w14:paraId="15C4C4B4" w14:textId="77777777" w:rsidTr="008A52C7">
        <w:tc>
          <w:tcPr>
            <w:tcW w:w="2694" w:type="dxa"/>
            <w:gridSpan w:val="2"/>
          </w:tcPr>
          <w:p w14:paraId="39C38594" w14:textId="77777777" w:rsidR="008A52C7" w:rsidRDefault="008A52C7" w:rsidP="002F3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E845A6" w14:textId="77777777" w:rsidR="008A52C7" w:rsidRDefault="008A52C7" w:rsidP="002F3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2C7" w14:paraId="119629E3" w14:textId="77777777" w:rsidTr="008A52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BAE73C" w14:textId="77777777" w:rsidR="008A52C7" w:rsidRDefault="008A52C7" w:rsidP="002F3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5CB53" w14:textId="77777777" w:rsidR="008A52C7" w:rsidRDefault="008A52C7" w:rsidP="002F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6.1, (Normative stage 3 is in Forge)</w:t>
            </w:r>
          </w:p>
        </w:tc>
      </w:tr>
      <w:tr w:rsidR="008A52C7" w14:paraId="3AE6355C" w14:textId="77777777" w:rsidTr="008A5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1B152" w14:textId="77777777" w:rsidR="008A52C7" w:rsidRDefault="008A52C7" w:rsidP="002F3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8C780C" w14:textId="77777777" w:rsidR="008A52C7" w:rsidRDefault="008A52C7" w:rsidP="002F3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2C7" w14:paraId="37C70763" w14:textId="77777777" w:rsidTr="008A5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9CB76" w14:textId="77777777" w:rsidR="008A52C7" w:rsidRDefault="008A52C7" w:rsidP="002F3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F3AD2" w14:textId="77777777" w:rsidR="008A52C7" w:rsidRDefault="008A52C7" w:rsidP="002F3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052AD" w14:textId="77777777" w:rsidR="008A52C7" w:rsidRDefault="008A52C7" w:rsidP="002F3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1055CA" w14:textId="77777777" w:rsidR="008A52C7" w:rsidRDefault="008A52C7" w:rsidP="002F3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B82743" w14:textId="77777777" w:rsidR="008A52C7" w:rsidRDefault="008A52C7" w:rsidP="002F34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2C7" w14:paraId="6510D3AC" w14:textId="77777777" w:rsidTr="008A5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336D5" w14:textId="77777777" w:rsidR="008A52C7" w:rsidRDefault="008A52C7" w:rsidP="002F3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B695E" w14:textId="77777777" w:rsidR="008A52C7" w:rsidRDefault="008A52C7" w:rsidP="002F3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5E269" w14:textId="77777777" w:rsidR="008A52C7" w:rsidRDefault="008A52C7" w:rsidP="002F34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5BB6E0" w14:textId="77777777" w:rsidR="008A52C7" w:rsidRDefault="008A52C7" w:rsidP="002F3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839C52" w14:textId="77777777" w:rsidR="008A52C7" w:rsidRDefault="008A52C7" w:rsidP="002F3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2C7" w14:paraId="542FA74F" w14:textId="77777777" w:rsidTr="008A5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55E2D" w14:textId="77777777" w:rsidR="008A52C7" w:rsidRDefault="008A52C7" w:rsidP="002F3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4AC561" w14:textId="77777777" w:rsidR="008A52C7" w:rsidRDefault="008A52C7" w:rsidP="002F3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2FCB1" w14:textId="77777777" w:rsidR="008A52C7" w:rsidRDefault="008A52C7" w:rsidP="002F34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250611" w14:textId="77777777" w:rsidR="008A52C7" w:rsidRDefault="008A52C7" w:rsidP="002F3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668602" w14:textId="77777777" w:rsidR="008A52C7" w:rsidRDefault="008A52C7" w:rsidP="002F3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2C7" w14:paraId="57943D1D" w14:textId="77777777" w:rsidTr="008A5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25E76" w14:textId="77777777" w:rsidR="008A52C7" w:rsidRDefault="008A52C7" w:rsidP="002F3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EA9C2" w14:textId="77777777" w:rsidR="008A52C7" w:rsidRDefault="008A52C7" w:rsidP="002F3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36FF7" w14:textId="77777777" w:rsidR="008A52C7" w:rsidRDefault="008A52C7" w:rsidP="002F34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0B0D33" w14:textId="77777777" w:rsidR="008A52C7" w:rsidRDefault="008A52C7" w:rsidP="002F3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65FC0" w14:textId="77777777" w:rsidR="008A52C7" w:rsidRDefault="008A52C7" w:rsidP="002F3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2C7" w14:paraId="6D13C867" w14:textId="77777777" w:rsidTr="008A5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5EBE" w14:textId="77777777" w:rsidR="008A52C7" w:rsidRDefault="008A52C7" w:rsidP="002F3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49DBA" w14:textId="77777777" w:rsidR="008A52C7" w:rsidRDefault="008A52C7" w:rsidP="002F34D8">
            <w:pPr>
              <w:pStyle w:val="CRCoverPage"/>
              <w:spacing w:after="0"/>
              <w:rPr>
                <w:noProof/>
              </w:rPr>
            </w:pPr>
          </w:p>
        </w:tc>
      </w:tr>
      <w:tr w:rsidR="008A52C7" w14:paraId="17DBDF9E" w14:textId="77777777" w:rsidTr="008A52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FBFD79" w14:textId="77777777" w:rsidR="008A52C7" w:rsidRDefault="008A52C7" w:rsidP="002F3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8E089" w14:textId="77777777" w:rsidR="00401D83" w:rsidRPr="00401D83" w:rsidRDefault="00401D83" w:rsidP="00401D83">
            <w:pPr>
              <w:jc w:val="center"/>
            </w:pPr>
            <w:r w:rsidRPr="00401D83">
              <w:t xml:space="preserve">Forge MR link: </w:t>
            </w:r>
            <w:hyperlink r:id="rId12" w:history="1">
              <w:r w:rsidRPr="00401D83">
                <w:rPr>
                  <w:color w:val="0000FF"/>
                  <w:u w:val="single"/>
                  <w:lang w:val="en-US"/>
                </w:rPr>
                <w:t>https://forge.3gpp.org/rep/sa5/MnS/-/merge_requests/1410</w:t>
              </w:r>
            </w:hyperlink>
            <w:r w:rsidRPr="00401D83">
              <w:t xml:space="preserve"> at commit 1f750b73539ea7772c9f0025cfe1284abecb0dba</w:t>
            </w:r>
          </w:p>
          <w:p w14:paraId="2037CDB8" w14:textId="77777777" w:rsidR="00401D83" w:rsidRDefault="00401D83" w:rsidP="002F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A52C7" w:rsidRPr="008863B9" w14:paraId="11010F99" w14:textId="77777777" w:rsidTr="008A52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E66B8" w14:textId="77777777" w:rsidR="008A52C7" w:rsidRPr="008863B9" w:rsidRDefault="008A52C7" w:rsidP="002F3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579522" w14:textId="77777777" w:rsidR="008A52C7" w:rsidRPr="008863B9" w:rsidRDefault="008A52C7" w:rsidP="002F34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52C7" w14:paraId="0144D9E7" w14:textId="77777777" w:rsidTr="008A52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016AD" w14:textId="77777777" w:rsidR="008A52C7" w:rsidRDefault="008A52C7" w:rsidP="002F3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2F099" w14:textId="77777777" w:rsidR="008A52C7" w:rsidRDefault="008A52C7" w:rsidP="002F3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82EDC" w14:textId="77777777" w:rsidR="008A52C7" w:rsidRDefault="008A52C7" w:rsidP="008A52C7">
      <w:pPr>
        <w:pStyle w:val="CRCoverPage"/>
        <w:spacing w:after="0"/>
        <w:rPr>
          <w:noProof/>
          <w:sz w:val="8"/>
          <w:szCs w:val="8"/>
        </w:rPr>
      </w:pPr>
    </w:p>
    <w:p w14:paraId="3CDA93C0" w14:textId="77777777" w:rsidR="008A52C7" w:rsidRDefault="008A52C7" w:rsidP="008A52C7">
      <w:pPr>
        <w:rPr>
          <w:noProof/>
        </w:rPr>
        <w:sectPr w:rsidR="008A52C7" w:rsidSect="008A52C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630C49" w14:textId="77777777" w:rsidR="008A52C7" w:rsidRDefault="008A52C7" w:rsidP="008A52C7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2C7" w:rsidRPr="00477531" w14:paraId="492031DA" w14:textId="77777777" w:rsidTr="002F34D8">
        <w:tc>
          <w:tcPr>
            <w:tcW w:w="9521" w:type="dxa"/>
            <w:shd w:val="clear" w:color="auto" w:fill="FFFFCC"/>
            <w:vAlign w:val="center"/>
          </w:tcPr>
          <w:p w14:paraId="6C3BB1C8" w14:textId="77777777" w:rsidR="008A52C7" w:rsidRPr="00477531" w:rsidRDefault="008A52C7" w:rsidP="002F34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4202A41F" w14:textId="77777777" w:rsidR="008A52C7" w:rsidRDefault="008A52C7" w:rsidP="008A52C7">
      <w:pPr>
        <w:rPr>
          <w:noProof/>
          <w:lang w:eastAsia="zh-CN"/>
        </w:rPr>
      </w:pPr>
    </w:p>
    <w:p w14:paraId="7A5F2408" w14:textId="77777777" w:rsidR="008A52C7" w:rsidRDefault="008A52C7" w:rsidP="008A52C7">
      <w:pPr>
        <w:pStyle w:val="Heading2"/>
      </w:pPr>
      <w:bookmarkStart w:id="1" w:name="_Toc59183191"/>
      <w:bookmarkStart w:id="2" w:name="_Toc59184657"/>
      <w:bookmarkStart w:id="3" w:name="_Toc59195592"/>
      <w:bookmarkStart w:id="4" w:name="_Toc59440020"/>
      <w:bookmarkStart w:id="5" w:name="_Toc67990443"/>
      <w:r>
        <w:t>6.1</w:t>
      </w:r>
      <w:r>
        <w:tab/>
        <w:t>Imported information entities and local labels</w:t>
      </w:r>
      <w:bookmarkEnd w:id="1"/>
      <w:bookmarkEnd w:id="2"/>
      <w:bookmarkEnd w:id="3"/>
      <w:bookmarkEnd w:id="4"/>
      <w:bookmarkEnd w:id="5"/>
    </w:p>
    <w:p w14:paraId="2EF640E4" w14:textId="77777777" w:rsidR="008A52C7" w:rsidRPr="00F17312" w:rsidRDefault="008A52C7" w:rsidP="008A52C7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8"/>
        <w:gridCol w:w="3673"/>
      </w:tblGrid>
      <w:tr w:rsidR="008A52C7" w14:paraId="02E07E52" w14:textId="77777777" w:rsidTr="002F34D8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243994" w14:textId="77777777" w:rsidR="008A52C7" w:rsidRDefault="008A52C7" w:rsidP="002F34D8">
            <w:pPr>
              <w:pStyle w:val="TAH"/>
            </w:pPr>
            <w:r>
              <w:t>Label reference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C1B8EE" w14:textId="77777777" w:rsidR="008A52C7" w:rsidRDefault="008A52C7" w:rsidP="002F34D8">
            <w:pPr>
              <w:pStyle w:val="TAH"/>
            </w:pPr>
            <w:r>
              <w:t>Local label</w:t>
            </w:r>
          </w:p>
        </w:tc>
      </w:tr>
      <w:tr w:rsidR="008A52C7" w14:paraId="3578842A" w14:textId="77777777" w:rsidTr="002F34D8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CCED" w14:textId="77777777" w:rsidR="008A52C7" w:rsidRDefault="008A52C7" w:rsidP="002F34D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A8B2" w14:textId="77777777" w:rsidR="008A52C7" w:rsidRDefault="008A52C7" w:rsidP="002F34D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  <w:tr w:rsidR="008A52C7" w14:paraId="4A0C9036" w14:textId="77777777" w:rsidTr="002F34D8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0E61" w14:textId="77777777" w:rsidR="008A52C7" w:rsidRDefault="008A52C7" w:rsidP="002F34D8">
            <w:pPr>
              <w:pStyle w:val="TAL"/>
            </w:pPr>
            <w:r>
              <w:t xml:space="preserve">TS 28.622 [30], IOC, </w:t>
            </w:r>
            <w:proofErr w:type="spellStart"/>
            <w:r>
              <w:rPr>
                <w:rFonts w:ascii="Courier New" w:hAnsi="Courier New" w:cs="Courier New"/>
              </w:rPr>
              <w:t>SubNetwork</w:t>
            </w:r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9840" w14:textId="77777777" w:rsidR="008A52C7" w:rsidRDefault="008A52C7" w:rsidP="002F34D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SubNetwork</w:t>
            </w:r>
            <w:proofErr w:type="spellEnd"/>
          </w:p>
        </w:tc>
      </w:tr>
      <w:tr w:rsidR="008A52C7" w14:paraId="57837DBB" w14:textId="77777777" w:rsidTr="002F34D8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53F6" w14:textId="77777777" w:rsidR="008A52C7" w:rsidRDefault="008A52C7" w:rsidP="002F34D8">
            <w:pPr>
              <w:pStyle w:val="TAL"/>
            </w:pPr>
            <w:r>
              <w:t xml:space="preserve">TS 28.622 [30], IOC, </w:t>
            </w:r>
            <w:proofErr w:type="spellStart"/>
            <w:r>
              <w:rPr>
                <w:rFonts w:ascii="Courier New" w:hAnsi="Courier New" w:cs="Courier New"/>
              </w:rPr>
              <w:t>ManagedFunction</w:t>
            </w:r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F73B" w14:textId="77777777" w:rsidR="008A52C7" w:rsidRDefault="008A52C7" w:rsidP="002F34D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ManagedFunction</w:t>
            </w:r>
            <w:proofErr w:type="spellEnd"/>
          </w:p>
        </w:tc>
      </w:tr>
      <w:tr w:rsidR="008A52C7" w14:paraId="3E7C0836" w14:textId="77777777" w:rsidTr="002F34D8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4CF7" w14:textId="77777777" w:rsidR="008A52C7" w:rsidRDefault="008A52C7" w:rsidP="002F34D8">
            <w:pPr>
              <w:pStyle w:val="TAL"/>
            </w:pPr>
            <w:r>
              <w:rPr>
                <w:rStyle w:val="TALChar"/>
              </w:rPr>
              <w:t xml:space="preserve">TS 28.658 [19], </w:t>
            </w:r>
            <w:proofErr w:type="spellStart"/>
            <w:r>
              <w:rPr>
                <w:rStyle w:val="TALChar"/>
              </w:rPr>
              <w:t>dataType</w:t>
            </w:r>
            <w:proofErr w:type="spellEnd"/>
            <w:r>
              <w:rPr>
                <w:rStyle w:val="TALChar"/>
              </w:rPr>
              <w:t xml:space="preserve">, </w:t>
            </w:r>
            <w:proofErr w:type="spellStart"/>
            <w:r>
              <w:rPr>
                <w:rStyle w:val="TALChar"/>
                <w:rFonts w:ascii="Courier New" w:hAnsi="Courier New" w:cs="Courier New"/>
              </w:rPr>
              <w:t>PLMNId</w:t>
            </w:r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9E5D" w14:textId="77777777" w:rsidR="008A52C7" w:rsidRDefault="008A52C7" w:rsidP="002F34D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PLMNId</w:t>
            </w:r>
            <w:proofErr w:type="spellEnd"/>
          </w:p>
        </w:tc>
      </w:tr>
      <w:tr w:rsidR="008A52C7" w14:paraId="0DE25F13" w14:textId="77777777" w:rsidTr="002F34D8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E2D3" w14:textId="77777777" w:rsidR="008A52C7" w:rsidRDefault="008A52C7" w:rsidP="002F34D8">
            <w:pPr>
              <w:pStyle w:val="TAL"/>
              <w:rPr>
                <w:rStyle w:val="TALChar"/>
              </w:rPr>
            </w:pPr>
            <w:r>
              <w:t xml:space="preserve">TS 28.622 [30], </w:t>
            </w:r>
            <w:proofErr w:type="spellStart"/>
            <w:r>
              <w:t>dataType</w:t>
            </w:r>
            <w:proofErr w:type="spellEnd"/>
            <w:r>
              <w:t xml:space="preserve">, </w:t>
            </w:r>
            <w:proofErr w:type="spellStart"/>
            <w:r w:rsidRPr="0033190A">
              <w:rPr>
                <w:rFonts w:ascii="Courier New" w:hAnsi="Courier New" w:cs="Courier New"/>
              </w:rPr>
              <w:t>ProcessMonitor</w:t>
            </w:r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7F03" w14:textId="77777777" w:rsidR="008A52C7" w:rsidRDefault="008A52C7" w:rsidP="002F34D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3190A">
              <w:rPr>
                <w:rFonts w:ascii="Courier New" w:hAnsi="Courier New" w:cs="Courier New"/>
              </w:rPr>
              <w:t>ProcessMonitor</w:t>
            </w:r>
            <w:proofErr w:type="spellEnd"/>
          </w:p>
        </w:tc>
      </w:tr>
      <w:tr w:rsidR="008A52C7" w14:paraId="0622DDA1" w14:textId="77777777" w:rsidTr="002F34D8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0C3B" w14:textId="77777777" w:rsidR="008A52C7" w:rsidRDefault="008A52C7" w:rsidP="002F34D8">
            <w:pPr>
              <w:pStyle w:val="TAL"/>
            </w:pPr>
            <w:r>
              <w:rPr>
                <w:rStyle w:val="TALChar"/>
              </w:rPr>
              <w:t xml:space="preserve">TS 28.622 [30], </w:t>
            </w:r>
            <w:proofErr w:type="spellStart"/>
            <w:r>
              <w:rPr>
                <w:rStyle w:val="TALChar"/>
              </w:rPr>
              <w:t>dataType</w:t>
            </w:r>
            <w:proofErr w:type="spellEnd"/>
            <w:r>
              <w:rPr>
                <w:rStyle w:val="TALChar"/>
              </w:rPr>
              <w:t xml:space="preserve">, </w:t>
            </w:r>
            <w:proofErr w:type="spellStart"/>
            <w:r>
              <w:rPr>
                <w:rStyle w:val="TALChar"/>
                <w:rFonts w:ascii="Courier New" w:hAnsi="Courier New" w:cs="Courier New"/>
              </w:rPr>
              <w:t>GeoArea</w:t>
            </w:r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1358" w14:textId="77777777" w:rsidR="008A52C7" w:rsidRPr="0033190A" w:rsidRDefault="008A52C7" w:rsidP="002F34D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Style w:val="TALChar"/>
                <w:rFonts w:ascii="Courier New" w:hAnsi="Courier New" w:cs="Courier New"/>
              </w:rPr>
              <w:t>GeoArea</w:t>
            </w:r>
            <w:proofErr w:type="spellEnd"/>
          </w:p>
        </w:tc>
      </w:tr>
      <w:tr w:rsidR="008A52C7" w14:paraId="234A73BD" w14:textId="77777777" w:rsidTr="002F34D8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27FC" w14:textId="77777777" w:rsidR="008A52C7" w:rsidRDefault="008A52C7" w:rsidP="002F34D8">
            <w:pPr>
              <w:pStyle w:val="TAL"/>
              <w:rPr>
                <w:rStyle w:val="TALChar"/>
              </w:rPr>
            </w:pPr>
            <w:r w:rsidRPr="00EF21D2">
              <w:t>TS 28.622 [</w:t>
            </w:r>
            <w:r w:rsidRPr="00EF21D2">
              <w:rPr>
                <w:lang w:eastAsia="zh-CN"/>
              </w:rPr>
              <w:t>30</w:t>
            </w:r>
            <w:r w:rsidRPr="00EF21D2">
              <w:t xml:space="preserve">], </w:t>
            </w:r>
            <w:proofErr w:type="spellStart"/>
            <w:r w:rsidRPr="00EF21D2">
              <w:t>dataType</w:t>
            </w:r>
            <w:proofErr w:type="spellEnd"/>
            <w:r w:rsidRPr="00EF21D2">
              <w:t>,</w:t>
            </w:r>
            <w:r>
              <w:rPr>
                <w:rFonts w:ascii="Courier New" w:hAnsi="Courier New" w:cs="Courier New"/>
                <w:lang w:eastAsia="zh-CN"/>
              </w:rPr>
              <w:t xml:space="preserve"> Tai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8E64" w14:textId="77777777" w:rsidR="008A52C7" w:rsidRDefault="008A52C7" w:rsidP="002F34D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eastAsiaTheme="minorEastAsia" w:hAnsi="Courier New" w:cs="Courier New" w:hint="eastAsia"/>
                <w:lang w:eastAsia="zh-CN"/>
              </w:rPr>
              <w:t>T</w:t>
            </w:r>
            <w:r>
              <w:rPr>
                <w:rFonts w:ascii="Courier New" w:eastAsiaTheme="minorEastAsia" w:hAnsi="Courier New" w:cs="Courier New"/>
                <w:lang w:eastAsia="zh-CN"/>
              </w:rPr>
              <w:t>ai</w:t>
            </w:r>
          </w:p>
        </w:tc>
      </w:tr>
      <w:tr w:rsidR="008A52C7" w14:paraId="6220916D" w14:textId="77777777" w:rsidTr="002F34D8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E93B" w14:textId="77777777" w:rsidR="008A52C7" w:rsidRPr="00EF21D2" w:rsidRDefault="008A52C7" w:rsidP="002F34D8">
            <w:pPr>
              <w:pStyle w:val="TAL"/>
            </w:pPr>
            <w:r w:rsidRPr="00B40DA9">
              <w:rPr>
                <w:rFonts w:eastAsia="DengXian"/>
              </w:rPr>
              <w:t xml:space="preserve">TS 28.622 [30], </w:t>
            </w:r>
            <w:r>
              <w:rPr>
                <w:rFonts w:eastAsia="DengXian"/>
              </w:rPr>
              <w:t>choice</w:t>
            </w:r>
            <w:r w:rsidRPr="00B40DA9">
              <w:rPr>
                <w:rFonts w:eastAsia="DengXian"/>
              </w:rPr>
              <w:t>,</w:t>
            </w:r>
            <w:r>
              <w:rPr>
                <w:rFonts w:ascii="Courier New" w:eastAsia="DengXian" w:hAnsi="Courier New" w:cs="Courier New"/>
              </w:rPr>
              <w:t xml:space="preserve"> </w:t>
            </w:r>
            <w:proofErr w:type="spellStart"/>
            <w:r w:rsidRPr="00B40DA9">
              <w:rPr>
                <w:rFonts w:ascii="Courier New" w:eastAsia="DengXian" w:hAnsi="Courier New" w:cs="Courier New"/>
              </w:rPr>
              <w:t>TimeWindow</w:t>
            </w:r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8E5" w14:textId="77777777" w:rsidR="008A52C7" w:rsidRDefault="008A52C7" w:rsidP="002F34D8">
            <w:pPr>
              <w:pStyle w:val="TAL"/>
              <w:rPr>
                <w:rFonts w:ascii="Courier New" w:eastAsiaTheme="minorEastAsia" w:hAnsi="Courier New" w:cs="Courier New"/>
                <w:lang w:eastAsia="zh-CN"/>
              </w:rPr>
            </w:pPr>
            <w:proofErr w:type="spellStart"/>
            <w:r w:rsidRPr="00B40DA9">
              <w:rPr>
                <w:rFonts w:ascii="Courier New" w:eastAsia="DengXian" w:hAnsi="Courier New" w:cs="Courier New"/>
              </w:rPr>
              <w:t>TimeWindow</w:t>
            </w:r>
            <w:proofErr w:type="spellEnd"/>
          </w:p>
        </w:tc>
      </w:tr>
      <w:tr w:rsidR="008A52C7" w14:paraId="716FE486" w14:textId="77777777" w:rsidTr="002F34D8">
        <w:trPr>
          <w:cantSplit/>
          <w:jc w:val="center"/>
          <w:ins w:id="6" w:author="SS" w:date="2024-09-26T10:20:00Z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F132" w14:textId="77777777" w:rsidR="008A52C7" w:rsidRPr="00B40DA9" w:rsidRDefault="008A52C7" w:rsidP="002F34D8">
            <w:pPr>
              <w:pStyle w:val="TAL"/>
              <w:rPr>
                <w:ins w:id="7" w:author="SS" w:date="2024-09-26T10:20:00Z" w16du:dateUtc="2024-09-26T02:20:00Z"/>
                <w:rFonts w:eastAsia="DengXian"/>
              </w:rPr>
            </w:pPr>
            <w:ins w:id="8" w:author="SS" w:date="2024-09-26T10:21:00Z" w16du:dateUtc="2024-09-26T02:21:00Z">
              <w:r>
                <w:rPr>
                  <w:rStyle w:val="TALChar"/>
                </w:rPr>
                <w:t xml:space="preserve">TS 28.622 [30], </w:t>
              </w:r>
            </w:ins>
            <w:ins w:id="9" w:author="SS" w:date="2024-09-26T10:22:00Z" w16du:dateUtc="2024-09-26T02:22:00Z">
              <w:r>
                <w:rPr>
                  <w:rFonts w:eastAsia="DengXian"/>
                </w:rPr>
                <w:t>choice</w:t>
              </w:r>
            </w:ins>
            <w:ins w:id="10" w:author="SS" w:date="2024-09-26T10:21:00Z" w16du:dateUtc="2024-09-26T02:21:00Z">
              <w:r>
                <w:rPr>
                  <w:rStyle w:val="TALChar"/>
                </w:rPr>
                <w:t xml:space="preserve">, </w:t>
              </w:r>
            </w:ins>
            <w:proofErr w:type="spellStart"/>
            <w:ins w:id="11" w:author="SS" w:date="2024-09-26T10:22:00Z" w16du:dateUtc="2024-09-26T02:22:00Z">
              <w:r>
                <w:rPr>
                  <w:rFonts w:ascii="Courier New" w:hAnsi="Courier New"/>
                  <w:szCs w:val="28"/>
                  <w:lang w:eastAsia="zh-CN"/>
                </w:rPr>
                <w:t>SchedulingTime</w:t>
              </w:r>
            </w:ins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C28A" w14:textId="77777777" w:rsidR="008A52C7" w:rsidRPr="00B40DA9" w:rsidRDefault="008A52C7" w:rsidP="002F34D8">
            <w:pPr>
              <w:pStyle w:val="TAL"/>
              <w:rPr>
                <w:ins w:id="12" w:author="SS" w:date="2024-09-26T10:20:00Z" w16du:dateUtc="2024-09-26T02:20:00Z"/>
                <w:rFonts w:ascii="Courier New" w:eastAsia="DengXian" w:hAnsi="Courier New" w:cs="Courier New"/>
              </w:rPr>
            </w:pPr>
            <w:proofErr w:type="spellStart"/>
            <w:ins w:id="13" w:author="SS" w:date="2024-09-26T10:22:00Z" w16du:dateUtc="2024-09-26T02:22:00Z">
              <w:r>
                <w:rPr>
                  <w:rFonts w:ascii="Courier New" w:hAnsi="Courier New"/>
                  <w:szCs w:val="28"/>
                  <w:lang w:eastAsia="zh-CN"/>
                </w:rPr>
                <w:t>SchedulingTime</w:t>
              </w:r>
            </w:ins>
            <w:proofErr w:type="spellEnd"/>
          </w:p>
        </w:tc>
      </w:tr>
    </w:tbl>
    <w:p w14:paraId="6C9ED1F4" w14:textId="77777777" w:rsidR="008A52C7" w:rsidRDefault="008A52C7" w:rsidP="008A52C7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2C7" w:rsidRPr="00477531" w14:paraId="38C906DB" w14:textId="77777777" w:rsidTr="002F34D8">
        <w:tc>
          <w:tcPr>
            <w:tcW w:w="9521" w:type="dxa"/>
            <w:shd w:val="clear" w:color="auto" w:fill="FFFFCC"/>
            <w:vAlign w:val="center"/>
          </w:tcPr>
          <w:p w14:paraId="3D3BC388" w14:textId="77777777" w:rsidR="008A52C7" w:rsidRPr="00477531" w:rsidRDefault="008A52C7" w:rsidP="002F34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29AE5DD" w14:textId="77777777" w:rsidR="008A52C7" w:rsidRDefault="008A52C7">
      <w:pPr>
        <w:rPr>
          <w:noProof/>
        </w:rPr>
      </w:pPr>
    </w:p>
    <w:p w14:paraId="1729867B" w14:textId="77777777" w:rsidR="00401D83" w:rsidRPr="00401D83" w:rsidRDefault="00401D83" w:rsidP="00401D83">
      <w:pPr>
        <w:jc w:val="center"/>
      </w:pPr>
      <w:r w:rsidRPr="00401D83">
        <w:t xml:space="preserve">Forge MR link: </w:t>
      </w:r>
      <w:hyperlink r:id="rId14" w:history="1">
        <w:r w:rsidRPr="00401D83">
          <w:rPr>
            <w:color w:val="0000FF"/>
            <w:u w:val="single"/>
            <w:lang w:val="en-US"/>
          </w:rPr>
          <w:t>https://forge.3gpp.org/rep/sa5/MnS/-/merge_requests/1410</w:t>
        </w:r>
      </w:hyperlink>
      <w:r w:rsidRPr="00401D83">
        <w:t xml:space="preserve"> at commit 1f750b73539ea7772c9f0025cfe1284abecb0dba</w:t>
      </w:r>
    </w:p>
    <w:p w14:paraId="2F18DEB2" w14:textId="77777777" w:rsidR="00401D83" w:rsidRPr="00401D83" w:rsidRDefault="00401D83" w:rsidP="00401D83"/>
    <w:p w14:paraId="68242D7A" w14:textId="77777777" w:rsidR="00401D83" w:rsidRPr="00401D83" w:rsidRDefault="00401D83" w:rsidP="00401D8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401D83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4EF180DA" w14:textId="77777777" w:rsidR="00401D83" w:rsidRPr="00401D83" w:rsidRDefault="00401D83" w:rsidP="00401D8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401D83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401D83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401D83">
        <w:rPr>
          <w:rFonts w:ascii="Arial" w:hAnsi="Arial" w:cs="Arial"/>
          <w:color w:val="548DD4" w:themeColor="text2" w:themeTint="99"/>
          <w:sz w:val="28"/>
          <w:szCs w:val="32"/>
        </w:rPr>
        <w:t>/TS28541_SliceNrm.yaml ***</w:t>
      </w:r>
    </w:p>
    <w:p w14:paraId="21E91BBD" w14:textId="77777777" w:rsidR="00401D83" w:rsidRPr="00401D83" w:rsidRDefault="00401D83" w:rsidP="00401D8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401D83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06D9F4C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>openapi: 3.0.1</w:t>
      </w:r>
    </w:p>
    <w:p w14:paraId="728F7AC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>info:</w:t>
      </w:r>
    </w:p>
    <w:p w14:paraId="05674A3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title: Slice NRM</w:t>
      </w:r>
    </w:p>
    <w:p w14:paraId="6696F2E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version: 18.8.0</w:t>
      </w:r>
    </w:p>
    <w:p w14:paraId="47F24AD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description: &gt;-</w:t>
      </w:r>
    </w:p>
    <w:p w14:paraId="352EAED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OAS 3.0.1 specification of the Slice NRM</w:t>
      </w:r>
    </w:p>
    <w:p w14:paraId="5AF55A0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@ 2024, 3GPP Organizational Partners (ARIB, ATIS, CCSA, ETSI, TSDSI, TTA, TTC).</w:t>
      </w:r>
    </w:p>
    <w:p w14:paraId="118C5B3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All rights reserved.</w:t>
      </w:r>
    </w:p>
    <w:p w14:paraId="5093690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>externalDocs:</w:t>
      </w:r>
    </w:p>
    <w:p w14:paraId="4230FF8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description: 3GPP TS 28.541; 5G NRM, Slice NRM</w:t>
      </w:r>
    </w:p>
    <w:p w14:paraId="6CC854B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url: http://www.3gpp.org/ftp/Specs/archive/28_series/28.541/</w:t>
      </w:r>
    </w:p>
    <w:p w14:paraId="5C667C1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>paths: {}</w:t>
      </w:r>
    </w:p>
    <w:p w14:paraId="62B3848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>components:</w:t>
      </w:r>
    </w:p>
    <w:p w14:paraId="1BF0FB4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schemas:</w:t>
      </w:r>
    </w:p>
    <w:p w14:paraId="06E4956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447C9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>#------------ Type definitions ---------------------------------------------------</w:t>
      </w:r>
    </w:p>
    <w:p w14:paraId="006D77F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A00BE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Float:</w:t>
      </w:r>
    </w:p>
    <w:p w14:paraId="50F5A09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number</w:t>
      </w:r>
    </w:p>
    <w:p w14:paraId="7A1DC57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format: float</w:t>
      </w:r>
    </w:p>
    <w:p w14:paraId="632DF95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MobilityLevel:</w:t>
      </w:r>
    </w:p>
    <w:p w14:paraId="75C4646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string</w:t>
      </w:r>
    </w:p>
    <w:p w14:paraId="0A4C109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enum:</w:t>
      </w:r>
    </w:p>
    <w:p w14:paraId="2326518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STATIONARY</w:t>
      </w:r>
    </w:p>
    <w:p w14:paraId="10131AA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NOMADIC</w:t>
      </w:r>
    </w:p>
    <w:p w14:paraId="47F2A51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RESTRICTED_MOBILITY</w:t>
      </w:r>
    </w:p>
    <w:p w14:paraId="42B3C86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FULL_MOBILITY</w:t>
      </w:r>
    </w:p>
    <w:p w14:paraId="061B227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SynAvailability:</w:t>
      </w:r>
    </w:p>
    <w:p w14:paraId="5A05A79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string</w:t>
      </w:r>
    </w:p>
    <w:p w14:paraId="25FB117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enum:</w:t>
      </w:r>
    </w:p>
    <w:p w14:paraId="2BD9D24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NOT_SUPPORTED</w:t>
      </w:r>
    </w:p>
    <w:p w14:paraId="5E63E12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lastRenderedPageBreak/>
        <w:t xml:space="preserve">        - BETWEEN_BS_AND_UE</w:t>
      </w:r>
    </w:p>
    <w:p w14:paraId="38C1715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BETWEEN_BS_AND_UE_AND_UE_AND_UE</w:t>
      </w:r>
    </w:p>
    <w:p w14:paraId="70258D6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PositioningAvailability:</w:t>
      </w:r>
    </w:p>
    <w:p w14:paraId="6BAE020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array</w:t>
      </w:r>
    </w:p>
    <w:p w14:paraId="0D91ACE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items:</w:t>
      </w:r>
    </w:p>
    <w:p w14:paraId="28A3D1D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type: string</w:t>
      </w:r>
    </w:p>
    <w:p w14:paraId="2FB62BD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enum:</w:t>
      </w:r>
    </w:p>
    <w:p w14:paraId="7ABC2E1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- CIDE_CID</w:t>
      </w:r>
    </w:p>
    <w:p w14:paraId="2042276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- OTDOA</w:t>
      </w:r>
    </w:p>
    <w:p w14:paraId="24EDEFC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- RF_FINGERPRINTING</w:t>
      </w:r>
    </w:p>
    <w:p w14:paraId="5714BE4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- AECID</w:t>
      </w:r>
    </w:p>
    <w:p w14:paraId="51D5400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- HYBRID_POSITIONING</w:t>
      </w:r>
    </w:p>
    <w:p w14:paraId="7D052A6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- NET_RTK</w:t>
      </w:r>
    </w:p>
    <w:p w14:paraId="4A38623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PredictionFrequency:</w:t>
      </w:r>
    </w:p>
    <w:p w14:paraId="701BFB9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string</w:t>
      </w:r>
    </w:p>
    <w:p w14:paraId="7C8FD17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enum:</w:t>
      </w:r>
    </w:p>
    <w:p w14:paraId="34643ED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PERSEC</w:t>
      </w:r>
    </w:p>
    <w:p w14:paraId="04CA976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PERMIN</w:t>
      </w:r>
    </w:p>
    <w:p w14:paraId="6B1EAB6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PERHOUR</w:t>
      </w:r>
    </w:p>
    <w:p w14:paraId="12A23A4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SharingLevel:</w:t>
      </w:r>
    </w:p>
    <w:p w14:paraId="74A18D2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string</w:t>
      </w:r>
    </w:p>
    <w:p w14:paraId="74B009B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enum:</w:t>
      </w:r>
    </w:p>
    <w:p w14:paraId="2070E24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SHARED</w:t>
      </w:r>
    </w:p>
    <w:p w14:paraId="25A5BE4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NON_SHARED</w:t>
      </w:r>
    </w:p>
    <w:p w14:paraId="628230C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96A4A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NetworkSliceSharingIndicator:</w:t>
      </w:r>
    </w:p>
    <w:p w14:paraId="29376A6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string</w:t>
      </w:r>
    </w:p>
    <w:p w14:paraId="4DF9625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enum:</w:t>
      </w:r>
    </w:p>
    <w:p w14:paraId="733F29B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SHARED</w:t>
      </w:r>
    </w:p>
    <w:p w14:paraId="592FC6C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NON_SHARED</w:t>
      </w:r>
    </w:p>
    <w:p w14:paraId="18E9281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B3E0D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SliceSimultaneousUse:</w:t>
      </w:r>
    </w:p>
    <w:p w14:paraId="66C61DF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integer</w:t>
      </w:r>
    </w:p>
    <w:p w14:paraId="5978F9A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minimum: 0</w:t>
      </w:r>
    </w:p>
    <w:p w14:paraId="110E62D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maximum: 4</w:t>
      </w:r>
    </w:p>
    <w:p w14:paraId="6FF2D6E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Category:</w:t>
      </w:r>
    </w:p>
    <w:p w14:paraId="522A4A7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string</w:t>
      </w:r>
    </w:p>
    <w:p w14:paraId="3B783B4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enum:</w:t>
      </w:r>
    </w:p>
    <w:p w14:paraId="0E880B6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CHARACTER</w:t>
      </w:r>
    </w:p>
    <w:p w14:paraId="1429859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SCALABILITY</w:t>
      </w:r>
    </w:p>
    <w:p w14:paraId="17F6EDA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Tagging:</w:t>
      </w:r>
    </w:p>
    <w:p w14:paraId="770762C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array</w:t>
      </w:r>
    </w:p>
    <w:p w14:paraId="7164461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items:</w:t>
      </w:r>
    </w:p>
    <w:p w14:paraId="2EE2321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type: string</w:t>
      </w:r>
    </w:p>
    <w:p w14:paraId="36A812F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enum:</w:t>
      </w:r>
    </w:p>
    <w:p w14:paraId="68ED591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- PERFORMANCE</w:t>
      </w:r>
    </w:p>
    <w:p w14:paraId="747E9CE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- FUNCTION</w:t>
      </w:r>
    </w:p>
    <w:p w14:paraId="3855CE1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- OPERATION</w:t>
      </w:r>
    </w:p>
    <w:p w14:paraId="4ED10EF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Exposure:</w:t>
      </w:r>
    </w:p>
    <w:p w14:paraId="4538112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string</w:t>
      </w:r>
    </w:p>
    <w:p w14:paraId="12F766A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enum:</w:t>
      </w:r>
    </w:p>
    <w:p w14:paraId="3828F75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API</w:t>
      </w:r>
    </w:p>
    <w:p w14:paraId="16A4CD8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KPI</w:t>
      </w:r>
    </w:p>
    <w:p w14:paraId="4B6E35A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ServAttrCom:</w:t>
      </w:r>
    </w:p>
    <w:p w14:paraId="5E0CE73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300EEE8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47E1070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category:</w:t>
      </w:r>
    </w:p>
    <w:p w14:paraId="1ED6B56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'#/components/schemas/Category'</w:t>
      </w:r>
    </w:p>
    <w:p w14:paraId="2DF972C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tagging:</w:t>
      </w:r>
    </w:p>
    <w:p w14:paraId="55B41D2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'#/components/schemas/Tagging'</w:t>
      </w:r>
    </w:p>
    <w:p w14:paraId="79CEF5C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exposure:</w:t>
      </w:r>
    </w:p>
    <w:p w14:paraId="13B784E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'#/components/schemas/Exposure'</w:t>
      </w:r>
    </w:p>
    <w:p w14:paraId="027228A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Support:</w:t>
      </w:r>
    </w:p>
    <w:p w14:paraId="708D370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string</w:t>
      </w:r>
    </w:p>
    <w:p w14:paraId="7484C42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enum:</w:t>
      </w:r>
    </w:p>
    <w:p w14:paraId="246647B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NOT_SUPPORTED</w:t>
      </w:r>
    </w:p>
    <w:p w14:paraId="02DA03D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SUPPORTED</w:t>
      </w:r>
    </w:p>
    <w:p w14:paraId="00D1DFB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DelayTolerance:</w:t>
      </w:r>
    </w:p>
    <w:p w14:paraId="0E813BF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0EE554B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0EEF410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servAttrCom:</w:t>
      </w:r>
    </w:p>
    <w:p w14:paraId="0B9EB26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622F8F1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support:</w:t>
      </w:r>
    </w:p>
    <w:p w14:paraId="559137A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'#/components/schemas/Support'</w:t>
      </w:r>
    </w:p>
    <w:p w14:paraId="3F1207D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NonIPSupport:</w:t>
      </w:r>
    </w:p>
    <w:p w14:paraId="31C2D59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1A87B9B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63ECC1D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servAttrCom:</w:t>
      </w:r>
    </w:p>
    <w:p w14:paraId="0CD4B0C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lastRenderedPageBreak/>
        <w:t xml:space="preserve">          $ref: '#/components/schemas/ServAttrCom'</w:t>
      </w:r>
    </w:p>
    <w:p w14:paraId="568E255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support:</w:t>
      </w:r>
    </w:p>
    <w:p w14:paraId="263C830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'#/components/schemas/Support'</w:t>
      </w:r>
    </w:p>
    <w:p w14:paraId="7A7AA0D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DeterministicComm:</w:t>
      </w:r>
    </w:p>
    <w:p w14:paraId="4D7A46E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66FE04A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3A0619A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servAttrCom:</w:t>
      </w:r>
    </w:p>
    <w:p w14:paraId="17129CA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4010274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availability:</w:t>
      </w:r>
    </w:p>
    <w:p w14:paraId="46BFB79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'#/components/schemas/Support'</w:t>
      </w:r>
    </w:p>
    <w:p w14:paraId="43F406A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periodicityList:</w:t>
      </w:r>
    </w:p>
    <w:p w14:paraId="03B0483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array</w:t>
      </w:r>
    </w:p>
    <w:p w14:paraId="1CCEBF5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items:</w:t>
      </w:r>
    </w:p>
    <w:p w14:paraId="428E6AC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type: integer</w:t>
      </w:r>
    </w:p>
    <w:p w14:paraId="6CA2504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XLThpt:</w:t>
      </w:r>
    </w:p>
    <w:p w14:paraId="29EE3EF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33F2196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69C4E9B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servAttrCom:</w:t>
      </w:r>
    </w:p>
    <w:p w14:paraId="424804C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5FEB14B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guaThpt:</w:t>
      </w:r>
    </w:p>
    <w:p w14:paraId="5886779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'#/components/schemas/Float'</w:t>
      </w:r>
    </w:p>
    <w:p w14:paraId="39A69DC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maxThpt:</w:t>
      </w:r>
    </w:p>
    <w:p w14:paraId="4800489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'#/components/schemas/Float'</w:t>
      </w:r>
    </w:p>
    <w:p w14:paraId="4DEDAC8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MaxPktSize:</w:t>
      </w:r>
    </w:p>
    <w:p w14:paraId="31FFE76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415CE44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23AF83A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servAttrCom:</w:t>
      </w:r>
    </w:p>
    <w:p w14:paraId="1F59F55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5926888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maxsize:</w:t>
      </w:r>
    </w:p>
    <w:p w14:paraId="3650DFD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integer</w:t>
      </w:r>
    </w:p>
    <w:p w14:paraId="57A8F0E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MaxNumberofPDUSessions:</w:t>
      </w:r>
    </w:p>
    <w:p w14:paraId="072FDDE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526017D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4B8087A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servAttrCom:</w:t>
      </w:r>
    </w:p>
    <w:p w14:paraId="1CE0C9A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76A4665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nOofPDUSessions:</w:t>
      </w:r>
    </w:p>
    <w:p w14:paraId="1BF7795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integer</w:t>
      </w:r>
    </w:p>
    <w:p w14:paraId="7FF7C98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KPIMonitoring:</w:t>
      </w:r>
    </w:p>
    <w:p w14:paraId="5FFC7EE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749DBC8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6256B25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servAttrCom:</w:t>
      </w:r>
    </w:p>
    <w:p w14:paraId="3304235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40CCD73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kPIList:</w:t>
      </w:r>
    </w:p>
    <w:p w14:paraId="0D69103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array</w:t>
      </w:r>
    </w:p>
    <w:p w14:paraId="129F6FB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items:</w:t>
      </w:r>
    </w:p>
    <w:p w14:paraId="098D644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type: string</w:t>
      </w:r>
    </w:p>
    <w:p w14:paraId="104C8C0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NBIoT:</w:t>
      </w:r>
    </w:p>
    <w:p w14:paraId="63A49DA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3D417AA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140AD76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servAttrCom:</w:t>
      </w:r>
    </w:p>
    <w:p w14:paraId="7EF6142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417033E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support:</w:t>
      </w:r>
    </w:p>
    <w:p w14:paraId="0883D1A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'#/components/schemas/Support'</w:t>
      </w:r>
    </w:p>
    <w:p w14:paraId="440EB80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RadioSpectrum:</w:t>
      </w:r>
    </w:p>
    <w:p w14:paraId="03B5CB0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703A2B5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029CE4F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servAttrCom:</w:t>
      </w:r>
    </w:p>
    <w:p w14:paraId="5807F10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43B58C1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nROperatingBands:</w:t>
      </w:r>
    </w:p>
    <w:p w14:paraId="26CBCE8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array</w:t>
      </w:r>
    </w:p>
    <w:p w14:paraId="73BE12A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items: </w:t>
      </w:r>
    </w:p>
    <w:p w14:paraId="5DDDE70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type: string</w:t>
      </w:r>
    </w:p>
    <w:p w14:paraId="24F411D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Synchronicity:</w:t>
      </w:r>
    </w:p>
    <w:p w14:paraId="425E38D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33B70C4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105F1C3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servAttrCom:</w:t>
      </w:r>
    </w:p>
    <w:p w14:paraId="2BCB5A8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335DBFD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availability:</w:t>
      </w:r>
    </w:p>
    <w:p w14:paraId="2E96900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'#/components/schemas/SynAvailability'</w:t>
      </w:r>
    </w:p>
    <w:p w14:paraId="612010F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accuracy:</w:t>
      </w:r>
    </w:p>
    <w:p w14:paraId="2638BFC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'#/components/schemas/Float'</w:t>
      </w:r>
    </w:p>
    <w:p w14:paraId="6A23326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Positioning:</w:t>
      </w:r>
    </w:p>
    <w:p w14:paraId="6350865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233E559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2965DB6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servAttrCom:</w:t>
      </w:r>
    </w:p>
    <w:p w14:paraId="439F6AB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55CED0D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availability:</w:t>
      </w:r>
    </w:p>
    <w:p w14:paraId="7A2DBAF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'#/components/schemas/PositioningAvailability'</w:t>
      </w:r>
    </w:p>
    <w:p w14:paraId="4769814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lastRenderedPageBreak/>
        <w:t xml:space="preserve">        predictionFrequency:</w:t>
      </w:r>
    </w:p>
    <w:p w14:paraId="3592210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'#/components/schemas/PredictionFrequency'</w:t>
      </w:r>
    </w:p>
    <w:p w14:paraId="420A741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accuracy:</w:t>
      </w:r>
    </w:p>
    <w:p w14:paraId="26139E8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'#/components/schemas/Float'</w:t>
      </w:r>
    </w:p>
    <w:p w14:paraId="59B629B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UserMgmtOpen:</w:t>
      </w:r>
    </w:p>
    <w:p w14:paraId="3C6A340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515BE53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4D761B1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servAttrCom:</w:t>
      </w:r>
    </w:p>
    <w:p w14:paraId="46F9471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64286CF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support:</w:t>
      </w:r>
    </w:p>
    <w:p w14:paraId="7DE8D0A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'#/components/schemas/Support'</w:t>
      </w:r>
    </w:p>
    <w:p w14:paraId="6799E58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V2XCommModels:</w:t>
      </w:r>
    </w:p>
    <w:p w14:paraId="1607F2F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4A00D60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1D1FC4C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servAttrCom:</w:t>
      </w:r>
    </w:p>
    <w:p w14:paraId="66CBDD6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35F9A89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v2XMode:</w:t>
      </w:r>
    </w:p>
    <w:p w14:paraId="45C5591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'#/components/schemas/Support'</w:t>
      </w:r>
    </w:p>
    <w:p w14:paraId="3EF8601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TermDensity:</w:t>
      </w:r>
    </w:p>
    <w:p w14:paraId="598C035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6B67F88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0EB6B63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servAttrCom:</w:t>
      </w:r>
    </w:p>
    <w:p w14:paraId="12799EB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5ECAD5E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density:</w:t>
      </w:r>
    </w:p>
    <w:p w14:paraId="267CEFB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integer</w:t>
      </w:r>
    </w:p>
    <w:p w14:paraId="2203F49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NsInfo:</w:t>
      </w:r>
    </w:p>
    <w:p w14:paraId="0CCA89B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5112E56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5CF8C1F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nsInstanceId:</w:t>
      </w:r>
    </w:p>
    <w:p w14:paraId="4E3711F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string</w:t>
      </w:r>
    </w:p>
    <w:p w14:paraId="31B9827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nsName:</w:t>
      </w:r>
    </w:p>
    <w:p w14:paraId="34CE85C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string</w:t>
      </w:r>
    </w:p>
    <w:p w14:paraId="71EF749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description:</w:t>
      </w:r>
    </w:p>
    <w:p w14:paraId="0A57C4E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string</w:t>
      </w:r>
    </w:p>
    <w:p w14:paraId="6428BC4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EmbbEEPerfReq:</w:t>
      </w:r>
    </w:p>
    <w:p w14:paraId="09CC207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7706A7A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5559DE5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kpiType:</w:t>
      </w:r>
    </w:p>
    <w:p w14:paraId="73B3D6C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string</w:t>
      </w:r>
    </w:p>
    <w:p w14:paraId="5543269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enum:</w:t>
      </w:r>
    </w:p>
    <w:p w14:paraId="0C2D80B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NUMOFBITS</w:t>
      </w:r>
    </w:p>
    <w:p w14:paraId="48AF0BD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NUMOFBITS_RANBASED</w:t>
      </w:r>
    </w:p>
    <w:p w14:paraId="7E656B5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req:</w:t>
      </w:r>
    </w:p>
    <w:p w14:paraId="13D4436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512A628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UrllcEEPerfReq:</w:t>
      </w:r>
    </w:p>
    <w:p w14:paraId="6212403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713644C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49F9C5C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kpiType:</w:t>
      </w:r>
    </w:p>
    <w:p w14:paraId="0E267A8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string</w:t>
      </w:r>
    </w:p>
    <w:p w14:paraId="75376F3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enum:</w:t>
      </w:r>
    </w:p>
    <w:p w14:paraId="6AB1CF6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INVOFLATENCY</w:t>
      </w:r>
    </w:p>
    <w:p w14:paraId="426F184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NUMOFBITS_MULTIPLIED_INVOFLATENCY</w:t>
      </w:r>
    </w:p>
    <w:p w14:paraId="3B02746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req:</w:t>
      </w:r>
    </w:p>
    <w:p w14:paraId="6838070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48737F0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MIoTEEPerfReq:</w:t>
      </w:r>
    </w:p>
    <w:p w14:paraId="11DDDCD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076D995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129F8C4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kpiType:</w:t>
      </w:r>
    </w:p>
    <w:p w14:paraId="0DD516B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string</w:t>
      </w:r>
    </w:p>
    <w:p w14:paraId="42D5810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enum:</w:t>
      </w:r>
    </w:p>
    <w:p w14:paraId="13C326B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MAXREGSUBS</w:t>
      </w:r>
    </w:p>
    <w:p w14:paraId="40B0C6B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MEANACTIVEUES</w:t>
      </w:r>
    </w:p>
    <w:p w14:paraId="58C3657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req:</w:t>
      </w:r>
    </w:p>
    <w:p w14:paraId="5B17848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30441F2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EEPerfReq:</w:t>
      </w:r>
    </w:p>
    <w:p w14:paraId="406B515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oneOf:</w:t>
      </w:r>
    </w:p>
    <w:p w14:paraId="701D39D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$ref: '#/components/schemas/EmbbEEPerfReq'</w:t>
      </w:r>
    </w:p>
    <w:p w14:paraId="2C41043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$ref: '#/components/schemas/UrllcEEPerfReq'</w:t>
      </w:r>
    </w:p>
    <w:p w14:paraId="554C59D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$ref: '#/components/schemas/MIoTEEPerfReq'</w:t>
      </w:r>
    </w:p>
    <w:p w14:paraId="6D20A55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EnergyEfficiency:</w:t>
      </w:r>
    </w:p>
    <w:p w14:paraId="1872DE1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09BE946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6F4F5BC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servAttrCom:</w:t>
      </w:r>
    </w:p>
    <w:p w14:paraId="527FC10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0A1CC8C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performance:</w:t>
      </w:r>
    </w:p>
    <w:p w14:paraId="0D4FBD6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'#/components/schemas/EEPerfReq'      </w:t>
      </w:r>
    </w:p>
    <w:p w14:paraId="4722185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NSSAASupport:</w:t>
      </w:r>
    </w:p>
    <w:p w14:paraId="020BDDF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1C4E9D2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0EEFADE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servAttrCom:</w:t>
      </w:r>
    </w:p>
    <w:p w14:paraId="1BEF1B0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3EECF0E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support:</w:t>
      </w:r>
    </w:p>
    <w:p w14:paraId="22E19B9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'#/components/schemas/Support'  </w:t>
      </w:r>
    </w:p>
    <w:p w14:paraId="441ABE0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SecFunc:</w:t>
      </w:r>
    </w:p>
    <w:p w14:paraId="50F8178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58AACCB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2B7B5C7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secFunId:</w:t>
      </w:r>
    </w:p>
    <w:p w14:paraId="3696597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string</w:t>
      </w:r>
    </w:p>
    <w:p w14:paraId="40F2A16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secFunType:</w:t>
      </w:r>
    </w:p>
    <w:p w14:paraId="3726428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string</w:t>
      </w:r>
    </w:p>
    <w:p w14:paraId="51D3470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secRules:</w:t>
      </w:r>
    </w:p>
    <w:p w14:paraId="3157C4E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array</w:t>
      </w:r>
    </w:p>
    <w:p w14:paraId="0F29E66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items:</w:t>
      </w:r>
    </w:p>
    <w:p w14:paraId="5579BDE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type: string</w:t>
      </w:r>
    </w:p>
    <w:p w14:paraId="3A76829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N6Protection:</w:t>
      </w:r>
    </w:p>
    <w:p w14:paraId="6F7C752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14A7500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71B5137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servAttrCom:</w:t>
      </w:r>
    </w:p>
    <w:p w14:paraId="4AB9E6D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58DADD0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secFuncList:</w:t>
      </w:r>
    </w:p>
    <w:p w14:paraId="5F5EB54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array</w:t>
      </w:r>
    </w:p>
    <w:p w14:paraId="4F5D4D2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items:</w:t>
      </w:r>
    </w:p>
    <w:p w14:paraId="4966456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'#/components/schemas/SecFunc'</w:t>
      </w:r>
    </w:p>
    <w:p w14:paraId="738292D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DataNetwork:</w:t>
      </w:r>
    </w:p>
    <w:p w14:paraId="7348CC1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4ACAD4B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624E5CA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servAttrCom:</w:t>
      </w:r>
    </w:p>
    <w:p w14:paraId="734517A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3CAA641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dnnList:</w:t>
      </w:r>
    </w:p>
    <w:p w14:paraId="6FCDFC1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array</w:t>
      </w:r>
    </w:p>
    <w:p w14:paraId="4C4D4B0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items: </w:t>
      </w:r>
    </w:p>
    <w:p w14:paraId="4C45619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type: string</w:t>
      </w:r>
    </w:p>
    <w:p w14:paraId="1CBD508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DataAccess:</w:t>
      </w:r>
    </w:p>
    <w:p w14:paraId="25C6CB6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56769E3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1F9F7AD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dataNetworkName:</w:t>
      </w:r>
    </w:p>
    <w:p w14:paraId="443971E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string</w:t>
      </w:r>
    </w:p>
    <w:p w14:paraId="6AD3DA9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dataAccessUsed:</w:t>
      </w:r>
    </w:p>
    <w:p w14:paraId="5C7703F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string</w:t>
      </w:r>
    </w:p>
    <w:p w14:paraId="5CDF09E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enum:</w:t>
      </w:r>
    </w:p>
    <w:p w14:paraId="738B6BC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DIRECT_INTERNET_ACCESS</w:t>
      </w:r>
    </w:p>
    <w:p w14:paraId="46B1DBF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TERM_PVT_NETWORK</w:t>
      </w:r>
    </w:p>
    <w:p w14:paraId="304FD77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LOCAL_TRAFFIC</w:t>
      </w:r>
    </w:p>
    <w:p w14:paraId="0209B01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TunnellingMechanism:</w:t>
      </w:r>
    </w:p>
    <w:p w14:paraId="48B4731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4DAFF6F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72A19E9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dataNetworkName:</w:t>
      </w:r>
    </w:p>
    <w:p w14:paraId="3D4E10A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string</w:t>
      </w:r>
    </w:p>
    <w:p w14:paraId="76E18BA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tunellingMechanismUsed:</w:t>
      </w:r>
    </w:p>
    <w:p w14:paraId="45B6FC8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string</w:t>
      </w:r>
    </w:p>
    <w:p w14:paraId="18029AE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enum:</w:t>
      </w:r>
    </w:p>
    <w:p w14:paraId="36FCDA1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L2TP_TUNNEL</w:t>
      </w:r>
    </w:p>
    <w:p w14:paraId="1D48A11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GRE_TUNNEL</w:t>
      </w:r>
    </w:p>
    <w:p w14:paraId="0657DFC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VPN_TUNNEL</w:t>
      </w:r>
    </w:p>
    <w:p w14:paraId="743147A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LABEL_BASED_ROUTING</w:t>
      </w:r>
    </w:p>
    <w:p w14:paraId="2197F5B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- 802.1Q_VLAN</w:t>
      </w:r>
    </w:p>
    <w:p w14:paraId="5DBA521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SRV6</w:t>
      </w:r>
    </w:p>
    <w:p w14:paraId="4FECD3D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OTHER</w:t>
      </w:r>
    </w:p>
    <w:p w14:paraId="4B87A68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LboAllowed:</w:t>
      </w:r>
    </w:p>
    <w:p w14:paraId="2E0BCD6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15D3ABC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7471D67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dataNetworkName:</w:t>
      </w:r>
    </w:p>
    <w:p w14:paraId="4E3CB57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string</w:t>
      </w:r>
    </w:p>
    <w:p w14:paraId="0A0B9A2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localBreakoutAllowed:</w:t>
      </w:r>
    </w:p>
    <w:p w14:paraId="7A24F1C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string</w:t>
      </w:r>
    </w:p>
    <w:p w14:paraId="765B461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enum:</w:t>
      </w:r>
    </w:p>
    <w:p w14:paraId="269BC2A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YES</w:t>
      </w:r>
    </w:p>
    <w:p w14:paraId="40868D3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NO</w:t>
      </w:r>
    </w:p>
    <w:p w14:paraId="04E3E14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DataNetworkAccess:</w:t>
      </w:r>
    </w:p>
    <w:p w14:paraId="35453A8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3BE3248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13FE61C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servAttrCom:</w:t>
      </w:r>
    </w:p>
    <w:p w14:paraId="20FA1BB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'#/components/schemas/ServAttrCom'</w:t>
      </w:r>
    </w:p>
    <w:p w14:paraId="3605D7B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dataAccessList:</w:t>
      </w:r>
    </w:p>
    <w:p w14:paraId="1931E6C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array</w:t>
      </w:r>
    </w:p>
    <w:p w14:paraId="2A6ED22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items:</w:t>
      </w:r>
    </w:p>
    <w:p w14:paraId="78802F8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lastRenderedPageBreak/>
        <w:t xml:space="preserve">            $ref: '#/components/schemas/DataAccess'</w:t>
      </w:r>
    </w:p>
    <w:p w14:paraId="68AC2B5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tunnellingMechanismList:</w:t>
      </w:r>
    </w:p>
    <w:p w14:paraId="300714E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array</w:t>
      </w:r>
    </w:p>
    <w:p w14:paraId="1AB99E2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items:</w:t>
      </w:r>
    </w:p>
    <w:p w14:paraId="5DF5663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'#/components/schemas/TunnellingMechanism'</w:t>
      </w:r>
    </w:p>
    <w:p w14:paraId="2A5FCF6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localBreakoutAllowedList:</w:t>
      </w:r>
    </w:p>
    <w:p w14:paraId="38A3B64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array</w:t>
      </w:r>
    </w:p>
    <w:p w14:paraId="7B95575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items:</w:t>
      </w:r>
    </w:p>
    <w:p w14:paraId="2B44039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'#/components/schemas/LboAllowed'</w:t>
      </w:r>
    </w:p>
    <w:p w14:paraId="6B49814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F0819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CNSliceSubnetProfile:</w:t>
      </w:r>
    </w:p>
    <w:p w14:paraId="0EA7615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464DC2A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3030A90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maxNumberofUEs:</w:t>
      </w:r>
    </w:p>
    <w:p w14:paraId="55D0514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integer</w:t>
      </w:r>
    </w:p>
    <w:p w14:paraId="33CAAFF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dLLatency:</w:t>
      </w:r>
    </w:p>
    <w:p w14:paraId="01CD5FC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3EE07FA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uLLatency:</w:t>
      </w:r>
    </w:p>
    <w:p w14:paraId="458F120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1CB2680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dLThptPerSliceSubnet:</w:t>
      </w:r>
    </w:p>
    <w:p w14:paraId="034DF98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616AD58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dLThptPerUE:</w:t>
      </w:r>
    </w:p>
    <w:p w14:paraId="5A8FB22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55B285E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uLThptPerSliceSubnet:</w:t>
      </w:r>
    </w:p>
    <w:p w14:paraId="3CC7621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480B7D5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uLThptPerUE:</w:t>
      </w:r>
    </w:p>
    <w:p w14:paraId="7BD3B8F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046C819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maxNumberOfPDUSessions:</w:t>
      </w:r>
    </w:p>
    <w:p w14:paraId="51B4B3B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integer</w:t>
      </w:r>
    </w:p>
    <w:p w14:paraId="1C5EFA8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coverageAreaTAList:</w:t>
      </w:r>
    </w:p>
    <w:p w14:paraId="02BDC35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'TS28541_NrNrm.yaml#/components/schemas/TaiList'</w:t>
      </w:r>
    </w:p>
    <w:p w14:paraId="44FCBB1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resourceSharingLevel:</w:t>
      </w:r>
    </w:p>
    <w:p w14:paraId="2EA19E2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'#/components/schemas/SharingLevel'</w:t>
      </w:r>
    </w:p>
    <w:p w14:paraId="093CE4E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dLMaxPktSize:</w:t>
      </w:r>
    </w:p>
    <w:p w14:paraId="00266E9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integer</w:t>
      </w:r>
    </w:p>
    <w:p w14:paraId="5D6DC70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uLMaxPktSize:</w:t>
      </w:r>
    </w:p>
    <w:p w14:paraId="5778995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integer</w:t>
      </w:r>
    </w:p>
    <w:p w14:paraId="48A0031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delayTolerance:</w:t>
      </w:r>
    </w:p>
    <w:p w14:paraId="3DA24FD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'#/components/schemas/DelayTolerance'</w:t>
      </w:r>
    </w:p>
    <w:p w14:paraId="16DD821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sliceSimultaneousUse:</w:t>
      </w:r>
    </w:p>
    <w:p w14:paraId="4AD53CF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'#/components/schemas/SliceSimultaneousUse'</w:t>
      </w:r>
    </w:p>
    <w:p w14:paraId="718FE26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dLReliability:</w:t>
      </w:r>
    </w:p>
    <w:p w14:paraId="37EDAF7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3471092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uLReliability:</w:t>
      </w:r>
    </w:p>
    <w:p w14:paraId="6F77E07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64EC5A1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energyEfficiency:</w:t>
      </w:r>
    </w:p>
    <w:p w14:paraId="5A497BE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 </w:t>
      </w:r>
    </w:p>
    <w:p w14:paraId="5023FCD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dLDeterministicComm:</w:t>
      </w:r>
    </w:p>
    <w:p w14:paraId="0FA720A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'#/components/schemas/DeterministicComm'</w:t>
      </w:r>
    </w:p>
    <w:p w14:paraId="199CF6D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uLDeterministicComm:</w:t>
      </w:r>
    </w:p>
    <w:p w14:paraId="35B5A0B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'#/components/schemas/DeterministicComm'</w:t>
      </w:r>
    </w:p>
    <w:p w14:paraId="13E28E4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survivalTime:</w:t>
      </w:r>
    </w:p>
    <w:p w14:paraId="7579FE4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641DEA7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nssaaSupport:</w:t>
      </w:r>
    </w:p>
    <w:p w14:paraId="6AB912C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'#/components/schemas/NSSAASupport'</w:t>
      </w:r>
    </w:p>
    <w:p w14:paraId="5912289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n6Protection:</w:t>
      </w:r>
    </w:p>
    <w:p w14:paraId="28AB3F6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'#/components/schemas/N6Protection'</w:t>
      </w:r>
    </w:p>
    <w:p w14:paraId="4CAD495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nonIPSupport:</w:t>
      </w:r>
    </w:p>
    <w:p w14:paraId="2EE4259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'#/components/schemas/NonIPSupport'</w:t>
      </w:r>
    </w:p>
    <w:p w14:paraId="0181E8A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availability:</w:t>
      </w:r>
    </w:p>
    <w:p w14:paraId="6FC7BC6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5C94159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maxDLDataVolume:</w:t>
      </w:r>
    </w:p>
    <w:p w14:paraId="380DE4A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0809B27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maxULDataVolume:</w:t>
      </w:r>
    </w:p>
    <w:p w14:paraId="7711146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654815E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supportedDataNetworks:</w:t>
      </w:r>
    </w:p>
    <w:p w14:paraId="197CDCD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'#/components/schemas/DataNetwork'</w:t>
      </w:r>
    </w:p>
    <w:p w14:paraId="6630039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dataNetworkAccess:</w:t>
      </w:r>
    </w:p>
    <w:p w14:paraId="5B074EA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'#/components/schemas/DataNetworkAccess'</w:t>
      </w:r>
    </w:p>
    <w:p w14:paraId="4261A52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dLPktDelayVariation:</w:t>
      </w:r>
    </w:p>
    <w:p w14:paraId="370A8BE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'#/components/schemas/Float'</w:t>
      </w:r>
    </w:p>
    <w:p w14:paraId="2AA5437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uLPktDelayVariation:</w:t>
      </w:r>
    </w:p>
    <w:p w14:paraId="211997A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'#/components/schemas/Float'</w:t>
      </w:r>
    </w:p>
    <w:p w14:paraId="6DDAB0D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sliceSubnetAvailability:</w:t>
      </w:r>
    </w:p>
    <w:p w14:paraId="79BEE82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srinivasaraj"/>
          <w:rFonts w:ascii="Courier New" w:hAnsi="Courier New"/>
          <w:noProof/>
          <w:sz w:val="16"/>
        </w:rPr>
      </w:pPr>
      <w:ins w:id="15" w:author="srinivasaraj">
        <w:r w:rsidRPr="00401D83">
          <w:rPr>
            <w:rFonts w:ascii="Courier New" w:hAnsi="Courier New"/>
            <w:noProof/>
            <w:sz w:val="16"/>
          </w:rPr>
          <w:t xml:space="preserve">          type: array</w:t>
        </w:r>
      </w:ins>
    </w:p>
    <w:p w14:paraId="2BDD9F2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srinivasaraj"/>
          <w:rFonts w:ascii="Courier New" w:hAnsi="Courier New"/>
          <w:noProof/>
          <w:sz w:val="16"/>
        </w:rPr>
      </w:pPr>
      <w:ins w:id="17" w:author="srinivasaraj">
        <w:r w:rsidRPr="00401D83">
          <w:rPr>
            <w:rFonts w:ascii="Courier New" w:hAnsi="Courier New"/>
            <w:noProof/>
            <w:sz w:val="16"/>
          </w:rPr>
          <w:t xml:space="preserve">          items:</w:t>
        </w:r>
      </w:ins>
    </w:p>
    <w:p w14:paraId="702F537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srinivasaraj"/>
          <w:rFonts w:ascii="Courier New" w:hAnsi="Courier New"/>
          <w:noProof/>
          <w:sz w:val="16"/>
        </w:rPr>
      </w:pPr>
      <w:ins w:id="19" w:author="srinivasaraj">
        <w:r w:rsidRPr="00401D83">
          <w:rPr>
            <w:rFonts w:ascii="Courier New" w:hAnsi="Courier New"/>
            <w:noProof/>
            <w:sz w:val="16"/>
          </w:rPr>
          <w:t xml:space="preserve">            $ref: 'TS28623_GenericNrm.yaml#/components/schemas/SchedulingTime'</w:t>
        </w:r>
      </w:ins>
    </w:p>
    <w:p w14:paraId="62A0D95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" w:author="srinivasaraj"/>
          <w:rFonts w:ascii="Courier New" w:hAnsi="Courier New"/>
          <w:noProof/>
          <w:sz w:val="16"/>
        </w:rPr>
      </w:pPr>
      <w:del w:id="21" w:author="srinivasaraj">
        <w:r w:rsidRPr="00401D83">
          <w:rPr>
            <w:rFonts w:ascii="Courier New" w:hAnsi="Courier New"/>
            <w:noProof/>
            <w:sz w:val="16"/>
          </w:rPr>
          <w:delText xml:space="preserve">          $ref: 'TS28623_GenericNrm.yaml#/components/schemas/SchedulingTime'</w:delText>
        </w:r>
      </w:del>
    </w:p>
    <w:p w14:paraId="4FBE969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A3798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RANSliceSubnetProfile:</w:t>
      </w:r>
    </w:p>
    <w:p w14:paraId="637A91C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70384A2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3A827EF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coverageAreaTAList:</w:t>
      </w:r>
    </w:p>
    <w:p w14:paraId="3B4E4CE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'TS28541_NrNrm.yaml#/components/schemas/TaiList'</w:t>
      </w:r>
    </w:p>
    <w:p w14:paraId="45E9456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dLLatency:</w:t>
      </w:r>
    </w:p>
    <w:p w14:paraId="2119956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6D8587B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uLLatency:</w:t>
      </w:r>
    </w:p>
    <w:p w14:paraId="36B3E4D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2E5E43C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uEMobilityLevel:</w:t>
      </w:r>
    </w:p>
    <w:p w14:paraId="715BDE7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'#/components/schemas/MobilityLevel'</w:t>
      </w:r>
    </w:p>
    <w:p w14:paraId="6C71A67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resourceSharingLevel:</w:t>
      </w:r>
    </w:p>
    <w:p w14:paraId="5F0CD29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'#/components/schemas/SharingLevel'</w:t>
      </w:r>
    </w:p>
    <w:p w14:paraId="09F8BCB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maxNumberofUEs:</w:t>
      </w:r>
    </w:p>
    <w:p w14:paraId="266C464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integer</w:t>
      </w:r>
    </w:p>
    <w:p w14:paraId="22D088B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activityFactor:</w:t>
      </w:r>
    </w:p>
    <w:p w14:paraId="351A223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integer</w:t>
      </w:r>
    </w:p>
    <w:p w14:paraId="46A0296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dLThptPerSliceSubnet:</w:t>
      </w:r>
    </w:p>
    <w:p w14:paraId="0960DA1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639C5CE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dLThptPerUE:</w:t>
      </w:r>
    </w:p>
    <w:p w14:paraId="00A4157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31D8DF2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uLThptPerSliceSubnet:</w:t>
      </w:r>
    </w:p>
    <w:p w14:paraId="67F6DD3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0490CBA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uLThptPerUE:</w:t>
      </w:r>
    </w:p>
    <w:p w14:paraId="41E27B6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28A5B45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uESpeed:</w:t>
      </w:r>
    </w:p>
    <w:p w14:paraId="7803C90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integer</w:t>
      </w:r>
    </w:p>
    <w:p w14:paraId="44446C4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dLReliability:</w:t>
      </w:r>
    </w:p>
    <w:p w14:paraId="0FFA01E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05280AA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uLReliability:</w:t>
      </w:r>
    </w:p>
    <w:p w14:paraId="6C2CAB2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08AF3A9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dLMaxPktSize:</w:t>
      </w:r>
    </w:p>
    <w:p w14:paraId="4567352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integer</w:t>
      </w:r>
    </w:p>
    <w:p w14:paraId="236FF16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uLMaxPktSize:</w:t>
      </w:r>
    </w:p>
    <w:p w14:paraId="188C4E5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integer</w:t>
      </w:r>
    </w:p>
    <w:p w14:paraId="59A61E3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nROperatingBands:</w:t>
      </w:r>
    </w:p>
    <w:p w14:paraId="54E32B0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array</w:t>
      </w:r>
    </w:p>
    <w:p w14:paraId="29F6AB1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items: </w:t>
      </w:r>
    </w:p>
    <w:p w14:paraId="770DB13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type: string</w:t>
      </w:r>
    </w:p>
    <w:p w14:paraId="6354AFD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delayTolerance:</w:t>
      </w:r>
    </w:p>
    <w:p w14:paraId="42E9FC8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'#/components/schemas/DelayTolerance'</w:t>
      </w:r>
    </w:p>
    <w:p w14:paraId="2588CC5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positioning:</w:t>
      </w:r>
    </w:p>
    <w:p w14:paraId="0C12DEA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'#/components/schemas/Positioning'</w:t>
      </w:r>
    </w:p>
    <w:p w14:paraId="4AF53C8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sliceSimultaneousUse:</w:t>
      </w:r>
    </w:p>
    <w:p w14:paraId="3D1F20C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'#/components/schemas/SliceSimultaneousUse'</w:t>
      </w:r>
    </w:p>
    <w:p w14:paraId="6E38DB5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energyEfficiency:</w:t>
      </w:r>
    </w:p>
    <w:p w14:paraId="164468A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596FE83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termDensity:</w:t>
      </w:r>
    </w:p>
    <w:p w14:paraId="352BA6F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'#/components/schemas/TermDensity'</w:t>
      </w:r>
    </w:p>
    <w:p w14:paraId="66B16C0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survivalTime:</w:t>
      </w:r>
    </w:p>
    <w:p w14:paraId="3F89627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1494467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synchronicity:</w:t>
      </w:r>
    </w:p>
    <w:p w14:paraId="176093D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'#/components/schemas/Synchronicity'</w:t>
      </w:r>
    </w:p>
    <w:p w14:paraId="6F14203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dLDeterministicComm:</w:t>
      </w:r>
    </w:p>
    <w:p w14:paraId="722546B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'#/components/schemas/DeterministicComm'</w:t>
      </w:r>
    </w:p>
    <w:p w14:paraId="1B166E7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uLDeterministicComm:</w:t>
      </w:r>
    </w:p>
    <w:p w14:paraId="4699781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'#/components/schemas/DeterministicComm'</w:t>
      </w:r>
    </w:p>
    <w:p w14:paraId="08A0090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nonIPSupport:</w:t>
      </w:r>
    </w:p>
    <w:p w14:paraId="7E873E1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'#/components/schemas/NonIPSupport'</w:t>
      </w:r>
    </w:p>
    <w:p w14:paraId="2566BFF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availability:</w:t>
      </w:r>
    </w:p>
    <w:p w14:paraId="71DE5F7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7B01F73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maxDLDataVolume:</w:t>
      </w:r>
    </w:p>
    <w:p w14:paraId="15757A1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56DA2D2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maxULDataVolume:</w:t>
      </w:r>
    </w:p>
    <w:p w14:paraId="0B033F1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1697E38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kPIMonitoring:</w:t>
      </w:r>
    </w:p>
    <w:p w14:paraId="5C00257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'#/components/schemas/KPIMonitoring'</w:t>
      </w:r>
    </w:p>
    <w:p w14:paraId="0CA9BF9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dLPktDelayVariation:</w:t>
      </w:r>
    </w:p>
    <w:p w14:paraId="6726CAC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'#/components/schemas/Float'</w:t>
      </w:r>
    </w:p>
    <w:p w14:paraId="563E41D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uLPktDelayVariation:</w:t>
      </w:r>
    </w:p>
    <w:p w14:paraId="2D7066C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'#/components/schemas/Float'</w:t>
      </w:r>
    </w:p>
    <w:p w14:paraId="4C24282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243E2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TopSliceSubnetProfile:</w:t>
      </w:r>
    </w:p>
    <w:p w14:paraId="6372031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27EC57E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30F5F42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dLLatency:</w:t>
      </w:r>
    </w:p>
    <w:p w14:paraId="66A3E92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integer</w:t>
      </w:r>
    </w:p>
    <w:p w14:paraId="3933B84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lastRenderedPageBreak/>
        <w:t xml:space="preserve">        uLLatency:</w:t>
      </w:r>
    </w:p>
    <w:p w14:paraId="10328B5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integer</w:t>
      </w:r>
    </w:p>
    <w:p w14:paraId="7E17430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maxNumberofUEs:</w:t>
      </w:r>
    </w:p>
    <w:p w14:paraId="5D72F12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integer</w:t>
      </w:r>
    </w:p>
    <w:p w14:paraId="1D9B4DF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dLThptPerSliceSubnet:</w:t>
      </w:r>
    </w:p>
    <w:p w14:paraId="6A0A2DC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238A341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dLThptPerUE:</w:t>
      </w:r>
    </w:p>
    <w:p w14:paraId="07FCE3D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0BBDA39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uLThptPerSliceSubnet:</w:t>
      </w:r>
    </w:p>
    <w:p w14:paraId="053ACF8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3C38FDF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uLThptPerUE:</w:t>
      </w:r>
    </w:p>
    <w:p w14:paraId="7173808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'#/components/schemas/XLThpt'</w:t>
      </w:r>
    </w:p>
    <w:p w14:paraId="7715F9A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dLMaxPktSize:</w:t>
      </w:r>
    </w:p>
    <w:p w14:paraId="21167FD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integer</w:t>
      </w:r>
    </w:p>
    <w:p w14:paraId="77321EC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uLMaxPktSize:</w:t>
      </w:r>
    </w:p>
    <w:p w14:paraId="58D4D9A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integer</w:t>
      </w:r>
    </w:p>
    <w:p w14:paraId="78AE5EE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maxNumberOfPDUSessions:</w:t>
      </w:r>
    </w:p>
    <w:p w14:paraId="547B236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integer</w:t>
      </w:r>
    </w:p>
    <w:p w14:paraId="1309E07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nROperatingBands:</w:t>
      </w:r>
    </w:p>
    <w:p w14:paraId="7CF5EC7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array</w:t>
      </w:r>
    </w:p>
    <w:p w14:paraId="017E190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items: </w:t>
      </w:r>
    </w:p>
    <w:p w14:paraId="5D93F6F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type: string</w:t>
      </w:r>
    </w:p>
    <w:p w14:paraId="10773E0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sliceSimultaneousUse:</w:t>
      </w:r>
    </w:p>
    <w:p w14:paraId="49924F2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'#/components/schemas/SliceSimultaneousUse'</w:t>
      </w:r>
    </w:p>
    <w:p w14:paraId="0CF2899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energyEfficiency:</w:t>
      </w:r>
    </w:p>
    <w:p w14:paraId="4F964A1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'#/components/schemas/EnergyEfficiency'</w:t>
      </w:r>
    </w:p>
    <w:p w14:paraId="53A4359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synchronicity:</w:t>
      </w:r>
    </w:p>
    <w:p w14:paraId="5DA872F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'#/components/schemas/Synchronicity'</w:t>
      </w:r>
    </w:p>
    <w:p w14:paraId="224E4AE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delayTolerance:</w:t>
      </w:r>
    </w:p>
    <w:p w14:paraId="309CB1C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'#/components/schemas/DelayTolerance'</w:t>
      </w:r>
    </w:p>
    <w:p w14:paraId="065DC13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positioning:</w:t>
      </w:r>
    </w:p>
    <w:p w14:paraId="55C945B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'#/components/schemas/Positioning'  </w:t>
      </w:r>
    </w:p>
    <w:p w14:paraId="2584AAA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termDensity:</w:t>
      </w:r>
    </w:p>
    <w:p w14:paraId="6D9326A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'#/components/schemas/TermDensity'</w:t>
      </w:r>
    </w:p>
    <w:p w14:paraId="413E9CA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activityFactor:</w:t>
      </w:r>
    </w:p>
    <w:p w14:paraId="1A0D61C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integer</w:t>
      </w:r>
    </w:p>
    <w:p w14:paraId="0E6BF8D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coverageAreaTAList:</w:t>
      </w:r>
    </w:p>
    <w:p w14:paraId="5F360DC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'TS28541_NrNrm.yaml#/components/schemas/TaiList'</w:t>
      </w:r>
    </w:p>
    <w:p w14:paraId="37BB2B3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resourceSharingLevel:</w:t>
      </w:r>
    </w:p>
    <w:p w14:paraId="22759EF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'#/components/schemas/SharingLevel'</w:t>
      </w:r>
    </w:p>
    <w:p w14:paraId="1561511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uEMobilityLevel:</w:t>
      </w:r>
    </w:p>
    <w:p w14:paraId="5170988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'#/components/schemas/MobilityLevel'</w:t>
      </w:r>
    </w:p>
    <w:p w14:paraId="67983D3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uESpeed:</w:t>
      </w:r>
    </w:p>
    <w:p w14:paraId="567186C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integer</w:t>
      </w:r>
    </w:p>
    <w:p w14:paraId="5C4D512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dLReliability:</w:t>
      </w:r>
    </w:p>
    <w:p w14:paraId="1D2FD1A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4E8A2D1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uLReliability:</w:t>
      </w:r>
    </w:p>
    <w:p w14:paraId="25F07AC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15A34A0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dLDeterministicComm:</w:t>
      </w:r>
    </w:p>
    <w:p w14:paraId="345C0D0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'#/components/schemas/DeterministicComm'</w:t>
      </w:r>
    </w:p>
    <w:p w14:paraId="4A6C32D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uLDeterministicComm:</w:t>
      </w:r>
    </w:p>
    <w:p w14:paraId="33E61FA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'#/components/schemas/DeterministicComm'</w:t>
      </w:r>
    </w:p>
    <w:p w14:paraId="1E59AF4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survivalTime:</w:t>
      </w:r>
    </w:p>
    <w:p w14:paraId="71A4F2B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5FFFD60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nssaaSupport:</w:t>
      </w:r>
    </w:p>
    <w:p w14:paraId="74C2C77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'#/components/schemas/NSSAASupport'</w:t>
      </w:r>
    </w:p>
    <w:p w14:paraId="6F6A58B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n6Protection:</w:t>
      </w:r>
    </w:p>
    <w:p w14:paraId="5DDB8CC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'#/components/schemas/N6Protection'</w:t>
      </w:r>
    </w:p>
    <w:p w14:paraId="4AB5603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nonIPSupport:</w:t>
      </w:r>
    </w:p>
    <w:p w14:paraId="2B395D0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'#/components/schemas/NonIPSupport'</w:t>
      </w:r>
    </w:p>
    <w:p w14:paraId="52B3763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availability:</w:t>
      </w:r>
    </w:p>
    <w:p w14:paraId="49CBFD0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31B764A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maxDLDataVolume:</w:t>
      </w:r>
    </w:p>
    <w:p w14:paraId="639CB2A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0D7EB10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maxULDataVolume:</w:t>
      </w:r>
    </w:p>
    <w:p w14:paraId="5059EC6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number</w:t>
      </w:r>
    </w:p>
    <w:p w14:paraId="24CFE2B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kPIMonitoring:</w:t>
      </w:r>
    </w:p>
    <w:p w14:paraId="563A885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'#/components/schemas/KPIMonitoring'</w:t>
      </w:r>
    </w:p>
    <w:p w14:paraId="1E8E1C7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supportedDataNetworks:</w:t>
      </w:r>
    </w:p>
    <w:p w14:paraId="4CE7FD4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'#/components/schemas/DataNetwork'</w:t>
      </w:r>
    </w:p>
    <w:p w14:paraId="7AEBFE5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dataNetworkAccess:</w:t>
      </w:r>
    </w:p>
    <w:p w14:paraId="4A88DA8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'#/components/schemas/DataNetworkAccess'</w:t>
      </w:r>
    </w:p>
    <w:p w14:paraId="7F34F46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dLPktDelayVariation:</w:t>
      </w:r>
    </w:p>
    <w:p w14:paraId="2D91724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'#/components/schemas/Float'</w:t>
      </w:r>
    </w:p>
    <w:p w14:paraId="3FD9093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uLPktDelayVariation:</w:t>
      </w:r>
    </w:p>
    <w:p w14:paraId="0444835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'#/components/schemas/Float'</w:t>
      </w:r>
    </w:p>
    <w:p w14:paraId="5370599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sliceSubnetAvailability:</w:t>
      </w:r>
    </w:p>
    <w:p w14:paraId="182977F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srinivasaraj"/>
          <w:rFonts w:ascii="Courier New" w:hAnsi="Courier New"/>
          <w:noProof/>
          <w:sz w:val="16"/>
        </w:rPr>
      </w:pPr>
      <w:ins w:id="23" w:author="srinivasaraj">
        <w:r w:rsidRPr="00401D83">
          <w:rPr>
            <w:rFonts w:ascii="Courier New" w:hAnsi="Courier New"/>
            <w:noProof/>
            <w:sz w:val="16"/>
          </w:rPr>
          <w:t xml:space="preserve">          type: array</w:t>
        </w:r>
      </w:ins>
    </w:p>
    <w:p w14:paraId="09EBA8C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srinivasaraj"/>
          <w:rFonts w:ascii="Courier New" w:hAnsi="Courier New"/>
          <w:noProof/>
          <w:sz w:val="16"/>
        </w:rPr>
      </w:pPr>
      <w:ins w:id="25" w:author="srinivasaraj">
        <w:r w:rsidRPr="00401D83">
          <w:rPr>
            <w:rFonts w:ascii="Courier New" w:hAnsi="Courier New"/>
            <w:noProof/>
            <w:sz w:val="16"/>
          </w:rPr>
          <w:lastRenderedPageBreak/>
          <w:t xml:space="preserve">          items:</w:t>
        </w:r>
      </w:ins>
    </w:p>
    <w:p w14:paraId="30B6ABA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srinivasaraj"/>
          <w:rFonts w:ascii="Courier New" w:hAnsi="Courier New"/>
          <w:noProof/>
          <w:sz w:val="16"/>
        </w:rPr>
      </w:pPr>
      <w:ins w:id="27" w:author="srinivasaraj">
        <w:r w:rsidRPr="00401D83">
          <w:rPr>
            <w:rFonts w:ascii="Courier New" w:hAnsi="Courier New"/>
            <w:noProof/>
            <w:sz w:val="16"/>
          </w:rPr>
          <w:t xml:space="preserve">            $ref: 'TS28623_GenericNrm.yaml#/components/schemas/SchedulingTime'</w:t>
        </w:r>
      </w:ins>
    </w:p>
    <w:p w14:paraId="6AE47CA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" w:author="srinivasaraj"/>
          <w:rFonts w:ascii="Courier New" w:hAnsi="Courier New"/>
          <w:noProof/>
          <w:sz w:val="16"/>
        </w:rPr>
      </w:pPr>
      <w:del w:id="29" w:author="srinivasaraj">
        <w:r w:rsidRPr="00401D83">
          <w:rPr>
            <w:rFonts w:ascii="Courier New" w:hAnsi="Courier New"/>
            <w:noProof/>
            <w:sz w:val="16"/>
          </w:rPr>
          <w:delText xml:space="preserve">          $ref: 'TS28623_GenericNrm.yaml#/components/schemas/SchedulingTime'</w:delText>
        </w:r>
      </w:del>
    </w:p>
    <w:p w14:paraId="5A8E57E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CFE95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ServiceProfile:</w:t>
      </w:r>
    </w:p>
    <w:p w14:paraId="4037FBC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3EC2280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39876E1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serviceProfileId: </w:t>
      </w:r>
    </w:p>
    <w:p w14:paraId="1B981DE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type: string</w:t>
      </w:r>
    </w:p>
    <w:p w14:paraId="35BF4EA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plmnInfoList:</w:t>
      </w:r>
    </w:p>
    <w:p w14:paraId="0739378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'TS28541_NrNrm.yaml#/components/schemas/PlmnInfoList'</w:t>
      </w:r>
    </w:p>
    <w:p w14:paraId="3915291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maxNumberofUEs:</w:t>
      </w:r>
    </w:p>
    <w:p w14:paraId="7BD61D6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type: number</w:t>
      </w:r>
    </w:p>
    <w:p w14:paraId="60333EF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dLLatency:</w:t>
      </w:r>
    </w:p>
    <w:p w14:paraId="2903E42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type: number</w:t>
      </w:r>
    </w:p>
    <w:p w14:paraId="15544BC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uLLatency:</w:t>
      </w:r>
    </w:p>
    <w:p w14:paraId="5DEC50E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type: number</w:t>
      </w:r>
    </w:p>
    <w:p w14:paraId="4DE7D96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uEMobilityLevel:</w:t>
      </w:r>
    </w:p>
    <w:p w14:paraId="528BFC1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'#/components/schemas/MobilityLevel'</w:t>
      </w:r>
    </w:p>
    <w:p w14:paraId="5F52D69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sst:</w:t>
      </w:r>
    </w:p>
    <w:p w14:paraId="08006A8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'TS28541_NrNrm.yaml#/components/schemas/Sst'</w:t>
      </w:r>
    </w:p>
    <w:p w14:paraId="1304866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networkSliceSharingIndicator:</w:t>
      </w:r>
    </w:p>
    <w:p w14:paraId="2FA5F05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'#/components/schemas/NetworkSliceSharingIndicator'</w:t>
      </w:r>
    </w:p>
    <w:p w14:paraId="0C0142C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availability:</w:t>
      </w:r>
    </w:p>
    <w:p w14:paraId="276B564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type: number</w:t>
      </w:r>
    </w:p>
    <w:p w14:paraId="5BD901E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delayTolerance:</w:t>
      </w:r>
    </w:p>
    <w:p w14:paraId="2F2A282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'#/components/schemas/DelayTolerance'</w:t>
      </w:r>
    </w:p>
    <w:p w14:paraId="7F52121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dLDeterministicComm:</w:t>
      </w:r>
    </w:p>
    <w:p w14:paraId="0A8DCF1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'#/components/schemas/DeterministicComm'</w:t>
      </w:r>
    </w:p>
    <w:p w14:paraId="7D4F204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uLDeterministicComm:</w:t>
      </w:r>
    </w:p>
    <w:p w14:paraId="5F969CC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'#/components/schemas/DeterministicComm'</w:t>
      </w:r>
    </w:p>
    <w:p w14:paraId="3009A60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dLThptPerSlice:</w:t>
      </w:r>
    </w:p>
    <w:p w14:paraId="7D345B8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'#/components/schemas/XLThpt'</w:t>
      </w:r>
    </w:p>
    <w:p w14:paraId="5CA807D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dLThptPerUE:</w:t>
      </w:r>
    </w:p>
    <w:p w14:paraId="3542573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'#/components/schemas/XLThpt'</w:t>
      </w:r>
    </w:p>
    <w:p w14:paraId="4D18C01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uLThptPerSlice:</w:t>
      </w:r>
    </w:p>
    <w:p w14:paraId="498DBD1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'#/components/schemas/XLThpt'</w:t>
      </w:r>
    </w:p>
    <w:p w14:paraId="5D9B346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uLThptPerUE:</w:t>
      </w:r>
    </w:p>
    <w:p w14:paraId="26363D9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'#/components/schemas/XLThpt'</w:t>
      </w:r>
    </w:p>
    <w:p w14:paraId="09E5B27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dLMaxPktSize:</w:t>
      </w:r>
    </w:p>
    <w:p w14:paraId="4BFBFBD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'#/components/schemas/MaxPktSize'</w:t>
      </w:r>
    </w:p>
    <w:p w14:paraId="1CF9FA1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uLMaxPktSize:</w:t>
      </w:r>
    </w:p>
    <w:p w14:paraId="3CFC360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'#/components/schemas/MaxPktSize'</w:t>
      </w:r>
    </w:p>
    <w:p w14:paraId="32B14CB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maxNumberofPDUSessions:</w:t>
      </w:r>
    </w:p>
    <w:p w14:paraId="56D8B55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'#/components/schemas/MaxNumberofPDUSessions'</w:t>
      </w:r>
    </w:p>
    <w:p w14:paraId="52B2830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kPIMonitoring:</w:t>
      </w:r>
    </w:p>
    <w:p w14:paraId="255A9AD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'#/components/schemas/KPIMonitoring'</w:t>
      </w:r>
    </w:p>
    <w:p w14:paraId="1FF3BD8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nBIoT:</w:t>
      </w:r>
    </w:p>
    <w:p w14:paraId="64BB4C3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'#/components/schemas/NBIoT'</w:t>
      </w:r>
    </w:p>
    <w:p w14:paraId="0068E30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radioSpectrum:</w:t>
      </w:r>
    </w:p>
    <w:p w14:paraId="52DB659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'#/components/schemas/RadioSpectrum'</w:t>
      </w:r>
    </w:p>
    <w:p w14:paraId="45D4C24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synchronicity:</w:t>
      </w:r>
    </w:p>
    <w:p w14:paraId="0E2DC1B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'#/components/schemas/Synchronicity'</w:t>
      </w:r>
    </w:p>
    <w:p w14:paraId="0C6C30A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positioning:</w:t>
      </w:r>
    </w:p>
    <w:p w14:paraId="2D92C3C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'#/components/schemas/Positioning'</w:t>
      </w:r>
    </w:p>
    <w:p w14:paraId="726E0FC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userMgmtOpen:</w:t>
      </w:r>
    </w:p>
    <w:p w14:paraId="035FEE4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'#/components/schemas/UserMgmtOpen'</w:t>
      </w:r>
    </w:p>
    <w:p w14:paraId="1245016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v2XCommModels:</w:t>
      </w:r>
    </w:p>
    <w:p w14:paraId="7C5447B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'#/components/schemas/V2XCommModels'</w:t>
      </w:r>
    </w:p>
    <w:p w14:paraId="48508CF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coverageArea:</w:t>
      </w:r>
    </w:p>
    <w:p w14:paraId="553C332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type: array</w:t>
      </w:r>
    </w:p>
    <w:p w14:paraId="01830FB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items:</w:t>
      </w:r>
    </w:p>
    <w:p w14:paraId="1BFEFAA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$ref: 'TS28623_ComDefs.yaml#/components/schemas/GeoArea'</w:t>
      </w:r>
    </w:p>
    <w:p w14:paraId="1FE2DFB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termDensity:</w:t>
      </w:r>
    </w:p>
    <w:p w14:paraId="5DAC546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'#/components/schemas/TermDensity'</w:t>
      </w:r>
    </w:p>
    <w:p w14:paraId="372F572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activityFactor:</w:t>
      </w:r>
    </w:p>
    <w:p w14:paraId="2E2FB09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'#/components/schemas/Float'</w:t>
      </w:r>
    </w:p>
    <w:p w14:paraId="76964B8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uESpeed:</w:t>
      </w:r>
    </w:p>
    <w:p w14:paraId="7EDC362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type: integer</w:t>
      </w:r>
    </w:p>
    <w:p w14:paraId="6115AA4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survivalTime:</w:t>
      </w:r>
    </w:p>
    <w:p w14:paraId="1731CC8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type: number</w:t>
      </w:r>
    </w:p>
    <w:p w14:paraId="6C80C22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dLReliability:</w:t>
      </w:r>
    </w:p>
    <w:p w14:paraId="22A5C50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type: number</w:t>
      </w:r>
    </w:p>
    <w:p w14:paraId="4C83D26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uLReliability:</w:t>
      </w:r>
    </w:p>
    <w:p w14:paraId="782B190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type: number</w:t>
      </w:r>
    </w:p>
    <w:p w14:paraId="286CCF9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maxDLDataVolume:</w:t>
      </w:r>
    </w:p>
    <w:p w14:paraId="7164421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type: number</w:t>
      </w:r>
    </w:p>
    <w:p w14:paraId="2E48910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maxULDataVolume:</w:t>
      </w:r>
    </w:p>
    <w:p w14:paraId="30F15CC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lastRenderedPageBreak/>
        <w:t xml:space="preserve">            type: number</w:t>
      </w:r>
    </w:p>
    <w:p w14:paraId="36818CA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sliceSimultaneousUse:</w:t>
      </w:r>
    </w:p>
    <w:p w14:paraId="22FD78E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'#/components/schemas/SliceSimultaneousUse'</w:t>
      </w:r>
    </w:p>
    <w:p w14:paraId="7114CD8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energyEfficiency:</w:t>
      </w:r>
    </w:p>
    <w:p w14:paraId="461E6F9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'#/components/schemas/EnergyEfficiency'</w:t>
      </w:r>
    </w:p>
    <w:p w14:paraId="18AAE35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nssaaSupport:</w:t>
      </w:r>
    </w:p>
    <w:p w14:paraId="6EDF8BD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'#/components/schemas/NSSAASupport'</w:t>
      </w:r>
    </w:p>
    <w:p w14:paraId="11059DA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n6Protection:</w:t>
      </w:r>
    </w:p>
    <w:p w14:paraId="1F7D55E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'#/components/schemas/N6Protection'</w:t>
      </w:r>
    </w:p>
    <w:p w14:paraId="265530A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nonIPSupport:</w:t>
      </w:r>
    </w:p>
    <w:p w14:paraId="2D39015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'#/components/schemas/NonIPSupport'</w:t>
      </w:r>
    </w:p>
    <w:p w14:paraId="7EF52BB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supportedDataNetworks:</w:t>
      </w:r>
    </w:p>
    <w:p w14:paraId="1E99EAE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'#/components/schemas/DataNetwork'</w:t>
      </w:r>
    </w:p>
    <w:p w14:paraId="11D5BCB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dataNetworkAccess:</w:t>
      </w:r>
    </w:p>
    <w:p w14:paraId="4FB6A58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'#/components/schemas/DataNetworkAccess'</w:t>
      </w:r>
    </w:p>
    <w:p w14:paraId="2CF92A7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dLPktDelayVariation:</w:t>
      </w:r>
    </w:p>
    <w:p w14:paraId="6DDE41A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'#/components/schemas/Float'</w:t>
      </w:r>
    </w:p>
    <w:p w14:paraId="0289DFF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uLPktDelayVariation:</w:t>
      </w:r>
    </w:p>
    <w:p w14:paraId="7E61CC0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'#/components/schemas/Float'</w:t>
      </w:r>
    </w:p>
    <w:p w14:paraId="08DD762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sliceAvailability:</w:t>
      </w:r>
    </w:p>
    <w:p w14:paraId="330A6A8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srinivasaraj"/>
          <w:rFonts w:ascii="Courier New" w:hAnsi="Courier New"/>
          <w:noProof/>
          <w:sz w:val="16"/>
        </w:rPr>
      </w:pPr>
      <w:ins w:id="31" w:author="srinivasaraj">
        <w:r w:rsidRPr="00401D83">
          <w:rPr>
            <w:rFonts w:ascii="Courier New" w:hAnsi="Courier New"/>
            <w:noProof/>
            <w:sz w:val="16"/>
          </w:rPr>
          <w:t xml:space="preserve">            type: array</w:t>
        </w:r>
      </w:ins>
    </w:p>
    <w:p w14:paraId="31A62F1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srinivasaraj"/>
          <w:rFonts w:ascii="Courier New" w:hAnsi="Courier New"/>
          <w:noProof/>
          <w:sz w:val="16"/>
        </w:rPr>
      </w:pPr>
      <w:ins w:id="33" w:author="srinivasaraj">
        <w:r w:rsidRPr="00401D83">
          <w:rPr>
            <w:rFonts w:ascii="Courier New" w:hAnsi="Courier New"/>
            <w:noProof/>
            <w:sz w:val="16"/>
          </w:rPr>
          <w:t xml:space="preserve">            items:</w:t>
        </w:r>
      </w:ins>
    </w:p>
    <w:p w14:paraId="4F68471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srinivasaraj"/>
          <w:rFonts w:ascii="Courier New" w:hAnsi="Courier New"/>
          <w:noProof/>
          <w:sz w:val="16"/>
        </w:rPr>
      </w:pPr>
      <w:ins w:id="35" w:author="srinivasaraj">
        <w:r w:rsidRPr="00401D83">
          <w:rPr>
            <w:rFonts w:ascii="Courier New" w:hAnsi="Courier New"/>
            <w:noProof/>
            <w:sz w:val="16"/>
          </w:rPr>
          <w:t xml:space="preserve">              $ref: 'TS28623_GenericNrm.yaml#/components/schemas/SchedulingTime'</w:t>
        </w:r>
      </w:ins>
    </w:p>
    <w:p w14:paraId="6E7CF64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" w:author="srinivasaraj"/>
          <w:rFonts w:ascii="Courier New" w:hAnsi="Courier New"/>
          <w:noProof/>
          <w:sz w:val="16"/>
        </w:rPr>
      </w:pPr>
      <w:del w:id="37" w:author="srinivasaraj">
        <w:r w:rsidRPr="00401D83">
          <w:rPr>
            <w:rFonts w:ascii="Courier New" w:hAnsi="Courier New"/>
            <w:noProof/>
            <w:sz w:val="16"/>
          </w:rPr>
          <w:delText xml:space="preserve">            $ref: 'TS28623_GenericNrm.yaml#/components/schemas/SchedulingTime'</w:delText>
        </w:r>
      </w:del>
    </w:p>
    <w:p w14:paraId="4B0009D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8611B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SliceProfile:</w:t>
      </w:r>
    </w:p>
    <w:p w14:paraId="41624B1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72E747E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2DBE82F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sliceProfileId: </w:t>
      </w:r>
    </w:p>
    <w:p w14:paraId="00B34F5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type: string</w:t>
      </w:r>
    </w:p>
    <w:p w14:paraId="79F6AD7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plmnInfoList:</w:t>
      </w:r>
    </w:p>
    <w:p w14:paraId="076A972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'TS28541_NrNrm.yaml#/components/schemas/PlmnInfoList'</w:t>
      </w:r>
    </w:p>
    <w:p w14:paraId="1F35E3E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cNSliceSubnetProfile:</w:t>
      </w:r>
    </w:p>
    <w:p w14:paraId="7175C16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'#/components/schemas/CNSliceSubnetProfile'</w:t>
      </w:r>
    </w:p>
    <w:p w14:paraId="4D888E9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rANSliceSubnetProfile:</w:t>
      </w:r>
    </w:p>
    <w:p w14:paraId="0AD3F7E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'#/components/schemas/RANSliceSubnetProfile'</w:t>
      </w:r>
    </w:p>
    <w:p w14:paraId="00DAFF3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topSliceSubnetProfile:</w:t>
      </w:r>
    </w:p>
    <w:p w14:paraId="6C7E8D3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$ref: '#/components/schemas/TopSliceSubnetProfile'</w:t>
      </w:r>
    </w:p>
    <w:p w14:paraId="4DFC70D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80CE4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IpAddress:</w:t>
      </w:r>
    </w:p>
    <w:p w14:paraId="3076572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oneOf:</w:t>
      </w:r>
    </w:p>
    <w:p w14:paraId="46FA597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$ref: 'TS28623_ComDefs.yaml#/components/schemas/Ipv4Addr'</w:t>
      </w:r>
    </w:p>
    <w:p w14:paraId="0D4641E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$ref: 'TS28623_ComDefs.yaml#/components/schemas/Ipv6Addr'</w:t>
      </w:r>
    </w:p>
    <w:p w14:paraId="5B5C274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</w:t>
      </w:r>
    </w:p>
    <w:p w14:paraId="795C4E4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LogicalInterfaceInfo:</w:t>
      </w:r>
    </w:p>
    <w:p w14:paraId="6534A29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2F4E1A6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6257A6F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logicalInterfaceType:</w:t>
      </w:r>
    </w:p>
    <w:p w14:paraId="57ACA7B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type: string</w:t>
      </w:r>
    </w:p>
    <w:p w14:paraId="15AA355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enum: </w:t>
      </w:r>
    </w:p>
    <w:p w14:paraId="3DCC8CF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VLAN</w:t>
      </w:r>
    </w:p>
    <w:p w14:paraId="6B47C09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MPLS</w:t>
      </w:r>
    </w:p>
    <w:p w14:paraId="3AB3F57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SEGMENT</w:t>
      </w:r>
    </w:p>
    <w:p w14:paraId="24DC87E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logicalInterfaceId:</w:t>
      </w:r>
    </w:p>
    <w:p w14:paraId="3B56B98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type: string</w:t>
      </w:r>
    </w:p>
    <w:p w14:paraId="09185F9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systemName:</w:t>
      </w:r>
    </w:p>
    <w:p w14:paraId="0718CF4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type: string</w:t>
      </w:r>
    </w:p>
    <w:p w14:paraId="5DD45D9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portName:</w:t>
      </w:r>
    </w:p>
    <w:p w14:paraId="371817D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type: string</w:t>
      </w:r>
    </w:p>
    <w:p w14:paraId="3256873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routingProtocol:</w:t>
      </w:r>
    </w:p>
    <w:p w14:paraId="3C8E1E1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type: string</w:t>
      </w:r>
    </w:p>
    <w:p w14:paraId="33258C1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enum: </w:t>
      </w:r>
    </w:p>
    <w:p w14:paraId="427CDEA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RIP</w:t>
      </w:r>
    </w:p>
    <w:p w14:paraId="4B763CE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IGMP</w:t>
      </w:r>
    </w:p>
    <w:p w14:paraId="120C39E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OSPF</w:t>
      </w:r>
    </w:p>
    <w:p w14:paraId="7A15F24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EGP</w:t>
      </w:r>
    </w:p>
    <w:p w14:paraId="36FDC50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EIGRP</w:t>
      </w:r>
    </w:p>
    <w:p w14:paraId="407C48A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BGP</w:t>
      </w:r>
    </w:p>
    <w:p w14:paraId="7AFB0CF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IS_IS</w:t>
      </w:r>
    </w:p>
    <w:p w14:paraId="0C2D870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STATIC</w:t>
      </w:r>
    </w:p>
    <w:p w14:paraId="49A2A21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301D5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ConnectionPointInfo:</w:t>
      </w:r>
    </w:p>
    <w:p w14:paraId="73E1C70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379C40B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006B6DB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connectionPointId:</w:t>
      </w:r>
    </w:p>
    <w:p w14:paraId="345DF3E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type: string</w:t>
      </w:r>
    </w:p>
    <w:p w14:paraId="1361E12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connectionPointIdType:</w:t>
      </w:r>
    </w:p>
    <w:p w14:paraId="2D06343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type: string</w:t>
      </w:r>
    </w:p>
    <w:p w14:paraId="620D40C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lastRenderedPageBreak/>
        <w:t xml:space="preserve">           enum: </w:t>
      </w:r>
    </w:p>
    <w:p w14:paraId="317A4BD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VLAN</w:t>
      </w:r>
    </w:p>
    <w:p w14:paraId="3BBBAAA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MPLS</w:t>
      </w:r>
    </w:p>
    <w:p w14:paraId="298FA49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SEGMENT</w:t>
      </w:r>
    </w:p>
    <w:p w14:paraId="06A8E98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IPV4</w:t>
      </w:r>
    </w:p>
    <w:p w14:paraId="1912AE6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IPV6</w:t>
      </w:r>
    </w:p>
    <w:p w14:paraId="7CB8F27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ATTACHMENT_CIRCUIT</w:t>
      </w:r>
    </w:p>
    <w:p w14:paraId="5E3AABA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D7F93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ServiceProfileList:</w:t>
      </w:r>
    </w:p>
    <w:p w14:paraId="77807AC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type: array</w:t>
      </w:r>
    </w:p>
    <w:p w14:paraId="16F2652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items:</w:t>
      </w:r>
    </w:p>
    <w:p w14:paraId="6C1E782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$ref: '#/components/schemas/ServiceProfile'</w:t>
      </w:r>
    </w:p>
    <w:p w14:paraId="67F56AB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</w:t>
      </w:r>
    </w:p>
    <w:p w14:paraId="4D0B6E1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SliceProfileList:</w:t>
      </w:r>
    </w:p>
    <w:p w14:paraId="4A8BDF2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array</w:t>
      </w:r>
    </w:p>
    <w:p w14:paraId="72FD5AE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items:</w:t>
      </w:r>
    </w:p>
    <w:p w14:paraId="7C95011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$ref: '#/components/schemas/SliceProfile'</w:t>
      </w:r>
    </w:p>
    <w:p w14:paraId="7B56EF5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FeasibilityResult:</w:t>
      </w:r>
    </w:p>
    <w:p w14:paraId="5129F5A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description: &gt;-</w:t>
      </w:r>
    </w:p>
    <w:p w14:paraId="51C15E3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An attribute which specifies the feasibility check result for the feasibility check and reservation job.</w:t>
      </w:r>
    </w:p>
    <w:p w14:paraId="0248EC7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string</w:t>
      </w:r>
    </w:p>
    <w:p w14:paraId="42A4E58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enum:</w:t>
      </w:r>
    </w:p>
    <w:p w14:paraId="4B054FE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FEASIBLE</w:t>
      </w:r>
    </w:p>
    <w:p w14:paraId="25D6E05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INFEASIBLE</w:t>
      </w:r>
    </w:p>
    <w:p w14:paraId="3F69C69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InFeasibleReason:</w:t>
      </w:r>
    </w:p>
    <w:p w14:paraId="57F39BC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description: &gt;-</w:t>
      </w:r>
    </w:p>
    <w:p w14:paraId="37AB880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An attribute that specifies the additional reason information if the feasibility check result is infeasible.The detailed ENUM value is FFS. </w:t>
      </w:r>
    </w:p>
    <w:p w14:paraId="4A8EDFA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string</w:t>
      </w:r>
    </w:p>
    <w:p w14:paraId="66277C8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RecommendationRequest:</w:t>
      </w:r>
    </w:p>
    <w:p w14:paraId="13E07BD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description: &gt;-</w:t>
      </w:r>
    </w:p>
    <w:p w14:paraId="25FACCA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An attribute represents MnS consumer's request for recommended network slice related requirements.</w:t>
      </w:r>
    </w:p>
    <w:p w14:paraId="218AFB3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boolean    </w:t>
      </w:r>
    </w:p>
    <w:p w14:paraId="6BD3415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RecommendedRequirements:</w:t>
      </w:r>
    </w:p>
    <w:p w14:paraId="227DBB4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description: &gt;-</w:t>
      </w:r>
    </w:p>
    <w:p w14:paraId="4C879B5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An attribute that specifies the recommended network slicing related requirements (i.e. ServiceProfile and SliceProfile information) which can be supported by the MnS producer.. </w:t>
      </w:r>
    </w:p>
    <w:p w14:paraId="095F4A0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string</w:t>
      </w:r>
    </w:p>
    <w:p w14:paraId="27A8885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ResourceReservation:</w:t>
      </w:r>
    </w:p>
    <w:p w14:paraId="07839DF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description: &gt;-</w:t>
      </w:r>
    </w:p>
    <w:p w14:paraId="5F4EF7B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An attribute represents MnS consumer's requirements for resource reservation.</w:t>
      </w:r>
    </w:p>
    <w:p w14:paraId="73815D0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boolean</w:t>
      </w:r>
    </w:p>
    <w:p w14:paraId="44D9B41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RequestedReservationExpiration:</w:t>
      </w:r>
    </w:p>
    <w:p w14:paraId="6EDE061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description: &gt;-</w:t>
      </w:r>
    </w:p>
    <w:p w14:paraId="569D256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An attribute which specifies MnS consuner's requirements for the validity period of the resource reservation.</w:t>
      </w:r>
    </w:p>
    <w:p w14:paraId="65B0DA5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$ref: 'TS28623_ComDefs.yaml#/components/schemas/TimeWindow'</w:t>
      </w:r>
    </w:p>
    <w:p w14:paraId="4CB4904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ResourceReservationStatus:</w:t>
      </w:r>
    </w:p>
    <w:p w14:paraId="46108DE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description: &gt;-</w:t>
      </w:r>
    </w:p>
    <w:p w14:paraId="042085A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An attribute which specifies the resource reservation result for the feasibility check job.</w:t>
      </w:r>
    </w:p>
    <w:p w14:paraId="6EB4FE8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string</w:t>
      </w:r>
    </w:p>
    <w:p w14:paraId="3094B81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enum:</w:t>
      </w:r>
    </w:p>
    <w:p w14:paraId="54661AF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RESERVED</w:t>
      </w:r>
    </w:p>
    <w:p w14:paraId="6C24ADA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UNRESERVED</w:t>
      </w:r>
    </w:p>
    <w:p w14:paraId="56269D2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USED</w:t>
      </w:r>
    </w:p>
    <w:p w14:paraId="2268F2D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ReservationExpiration:</w:t>
      </w:r>
    </w:p>
    <w:p w14:paraId="2F39B32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description: &gt;-</w:t>
      </w:r>
    </w:p>
    <w:p w14:paraId="539A686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An attribute which specifies the actual validity period of the resource reservation..</w:t>
      </w:r>
    </w:p>
    <w:p w14:paraId="65A35E8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$ref: 'TS28623_ComDefs.yaml#/components/schemas/TimeWindow'</w:t>
      </w:r>
    </w:p>
    <w:p w14:paraId="476F371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ReservationFailureReason:</w:t>
      </w:r>
    </w:p>
    <w:p w14:paraId="10A14E7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description: &gt;-</w:t>
      </w:r>
    </w:p>
    <w:p w14:paraId="174BEE4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An attribute that specifies the additional reason information if the reservation is failed. </w:t>
      </w:r>
    </w:p>
    <w:p w14:paraId="57017C8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string</w:t>
      </w:r>
    </w:p>
    <w:p w14:paraId="6F13133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D6274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ResourceIsolationRule:</w:t>
      </w:r>
    </w:p>
    <w:p w14:paraId="37AEF03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4D426B1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0813F80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resourceType:</w:t>
      </w:r>
    </w:p>
    <w:p w14:paraId="011FCD4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string</w:t>
      </w:r>
    </w:p>
    <w:p w14:paraId="3C12423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enum:</w:t>
      </w:r>
    </w:p>
    <w:p w14:paraId="2382ADF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MANAGED_FUNCTION</w:t>
      </w:r>
    </w:p>
    <w:p w14:paraId="6757CED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NETWORK_SERVICE</w:t>
      </w:r>
    </w:p>
    <w:p w14:paraId="2EA600B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isolationRule:</w:t>
      </w:r>
    </w:p>
    <w:p w14:paraId="31764FB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type: string</w:t>
      </w:r>
    </w:p>
    <w:p w14:paraId="22DBD94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enum:</w:t>
      </w:r>
    </w:p>
    <w:p w14:paraId="672C019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- DEDICATED</w:t>
      </w:r>
    </w:p>
    <w:p w14:paraId="1E45D48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lastRenderedPageBreak/>
        <w:t xml:space="preserve">            - SHARED</w:t>
      </w:r>
    </w:p>
    <w:p w14:paraId="77F7DEC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29F23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NetworkSlicingApplicability:</w:t>
      </w:r>
    </w:p>
    <w:p w14:paraId="133E59A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string</w:t>
      </w:r>
    </w:p>
    <w:p w14:paraId="5A018F7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enum:</w:t>
      </w:r>
    </w:p>
    <w:p w14:paraId="08E9AC7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NETWORKSLICE</w:t>
      </w:r>
    </w:p>
    <w:p w14:paraId="078AEC3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NETWORKSLICESUBNET</w:t>
      </w:r>
    </w:p>
    <w:p w14:paraId="779595C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A1022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>#-------- Definition of types for name-containments ------</w:t>
      </w:r>
    </w:p>
    <w:p w14:paraId="7BDBCDC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SubNetwork-ncO-SliceNrm:</w:t>
      </w:r>
    </w:p>
    <w:p w14:paraId="3A716B8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object</w:t>
      </w:r>
    </w:p>
    <w:p w14:paraId="2C373B8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properties:</w:t>
      </w:r>
    </w:p>
    <w:p w14:paraId="5DF2FB2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NetworkSlice:</w:t>
      </w:r>
    </w:p>
    <w:p w14:paraId="4D9952C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'#/components/schemas/NetworkSlice-Multiple'</w:t>
      </w:r>
    </w:p>
    <w:p w14:paraId="0E0A10D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NetworkSliceSubnet:</w:t>
      </w:r>
    </w:p>
    <w:p w14:paraId="33359CF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'#/components/schemas/NetworkSliceSubnet-Multiple'</w:t>
      </w:r>
    </w:p>
    <w:p w14:paraId="2AD38FC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EP_Transport:</w:t>
      </w:r>
    </w:p>
    <w:p w14:paraId="11400CF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'#/components/schemas/EP_Transport-Multiple'</w:t>
      </w:r>
    </w:p>
    <w:p w14:paraId="613EAF6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NetworkSliceSubnetProviderCapabilities:</w:t>
      </w:r>
    </w:p>
    <w:p w14:paraId="3CDCFC4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'#/components/schemas/NetworkSliceSubnetProviderCapabilities-Multiple'</w:t>
      </w:r>
    </w:p>
    <w:p w14:paraId="04C7308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FeasibilityCheckAndReservationJob:</w:t>
      </w:r>
    </w:p>
    <w:p w14:paraId="689D3A6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'#/components/schemas/FeasibilityCheckAndReservationJob-Multiple'</w:t>
      </w:r>
    </w:p>
    <w:p w14:paraId="72D6645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NetworkSliceController:</w:t>
      </w:r>
    </w:p>
    <w:p w14:paraId="25D3950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'#/components/schemas/NetworkSliceController-Multiple'</w:t>
      </w:r>
    </w:p>
    <w:p w14:paraId="4107FA8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NetworkSliceSubnetController:</w:t>
      </w:r>
    </w:p>
    <w:p w14:paraId="6A235C4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'#/components/schemas/NetworkSliceSubnetController-Multiple'</w:t>
      </w:r>
    </w:p>
    <w:p w14:paraId="6998931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IsolationProfile:</w:t>
      </w:r>
    </w:p>
    <w:p w14:paraId="1D50D8F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$ref: '#/components/schemas/IsolationProfile-Multiple'</w:t>
      </w:r>
    </w:p>
    <w:p w14:paraId="41A13BC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7E066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>#------------ Definition of concrete IOCs ----------------------------------------</w:t>
      </w:r>
    </w:p>
    <w:p w14:paraId="3AC936A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41665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NetworkSlice-Single:</w:t>
      </w:r>
    </w:p>
    <w:p w14:paraId="6C00567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allOf:</w:t>
      </w:r>
    </w:p>
    <w:p w14:paraId="640145C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FDDDE2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type: object</w:t>
      </w:r>
    </w:p>
    <w:p w14:paraId="1DA013E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properties:</w:t>
      </w:r>
    </w:p>
    <w:p w14:paraId="21282BF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attributes:</w:t>
      </w:r>
    </w:p>
    <w:p w14:paraId="1D2B21D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allOf:</w:t>
      </w:r>
    </w:p>
    <w:p w14:paraId="1ABDBB5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- type: object</w:t>
      </w:r>
    </w:p>
    <w:p w14:paraId="7BC83BE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properties:</w:t>
      </w:r>
    </w:p>
    <w:p w14:paraId="4BAF54E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networkSliceSubnetRef:</w:t>
      </w:r>
    </w:p>
    <w:p w14:paraId="2058F41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0F99E05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operationalState:</w:t>
      </w:r>
    </w:p>
    <w:p w14:paraId="1D40415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$ref: 'TS28623_ComDefs.yaml#/components/schemas/OperationalState'</w:t>
      </w:r>
    </w:p>
    <w:p w14:paraId="4517C1B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administrativeState:</w:t>
      </w:r>
    </w:p>
    <w:p w14:paraId="3B6F167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$ref: 'TS28623_ComDefs.yaml#/components/schemas/AdministrativeState'</w:t>
      </w:r>
    </w:p>
    <w:p w14:paraId="2FBCD72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serviceProfileList:</w:t>
      </w:r>
    </w:p>
    <w:p w14:paraId="7A96AE6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$ref: '#/components/schemas/ServiceProfileList'</w:t>
      </w:r>
    </w:p>
    <w:p w14:paraId="01AECC2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networkSliceControllerRef:</w:t>
      </w:r>
    </w:p>
    <w:p w14:paraId="29DB3A3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5A54B9A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isolationProfileRef:</w:t>
      </w:r>
    </w:p>
    <w:p w14:paraId="7F63279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19F1AEB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C919A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NetworkSliceSubnet-Single:</w:t>
      </w:r>
    </w:p>
    <w:p w14:paraId="28EA97E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allOf:</w:t>
      </w:r>
    </w:p>
    <w:p w14:paraId="4AD155A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BCFA30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type: object</w:t>
      </w:r>
    </w:p>
    <w:p w14:paraId="47AD7E8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properties:</w:t>
      </w:r>
    </w:p>
    <w:p w14:paraId="65DC1C7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attributes:</w:t>
      </w:r>
    </w:p>
    <w:p w14:paraId="483C109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allOf:</w:t>
      </w:r>
    </w:p>
    <w:p w14:paraId="435630A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- type: object</w:t>
      </w:r>
    </w:p>
    <w:p w14:paraId="5C95336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properties:</w:t>
      </w:r>
    </w:p>
    <w:p w14:paraId="62E30F1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managedFunctionRefList:</w:t>
      </w:r>
    </w:p>
    <w:p w14:paraId="3BC63F5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3F79CF7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networkSliceSubnetRefList:</w:t>
      </w:r>
    </w:p>
    <w:p w14:paraId="3F18EBA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3A158DA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operationalState:</w:t>
      </w:r>
    </w:p>
    <w:p w14:paraId="67E8490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$ref: 'TS28623_ComDefs.yaml#/components/schemas/OperationalState'</w:t>
      </w:r>
    </w:p>
    <w:p w14:paraId="5545CFE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administrativeState:</w:t>
      </w:r>
    </w:p>
    <w:p w14:paraId="7245CC9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$ref: 'TS28623_ComDefs.yaml#/components/schemas/AdministrativeState'</w:t>
      </w:r>
    </w:p>
    <w:p w14:paraId="7AC7EBB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nsInfo:</w:t>
      </w:r>
    </w:p>
    <w:p w14:paraId="62A9CFE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$ref: '#/components/schemas/NsInfo'</w:t>
      </w:r>
    </w:p>
    <w:p w14:paraId="279A7CD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sliceProfileList:</w:t>
      </w:r>
    </w:p>
    <w:p w14:paraId="6CB4BB8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$ref: '#/components/schemas/SliceProfileList'</w:t>
      </w:r>
    </w:p>
    <w:p w14:paraId="6C8AAE9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epTransportRefList:</w:t>
      </w:r>
    </w:p>
    <w:p w14:paraId="1F599A0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4B769BB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priorityLabel:</w:t>
      </w:r>
    </w:p>
    <w:p w14:paraId="203FA20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type: integer</w:t>
      </w:r>
    </w:p>
    <w:p w14:paraId="4437C06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lastRenderedPageBreak/>
        <w:t xml:space="preserve">                    networkSliceSubnetType:</w:t>
      </w:r>
    </w:p>
    <w:p w14:paraId="29DC414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type: string</w:t>
      </w:r>
    </w:p>
    <w:p w14:paraId="01C0F3D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enum:</w:t>
      </w:r>
    </w:p>
    <w:p w14:paraId="62568D8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  - TOP_SLICESUBNET</w:t>
      </w:r>
    </w:p>
    <w:p w14:paraId="2D7FCCB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  - RAN_SLICESUBNET</w:t>
      </w:r>
    </w:p>
    <w:p w14:paraId="1ADD1EB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  - CN_SLICESUBNET</w:t>
      </w:r>
    </w:p>
    <w:p w14:paraId="2FF0EA1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networkSliceSubnetControllerRef:</w:t>
      </w:r>
    </w:p>
    <w:p w14:paraId="48522FE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1403A04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isolationProfileRef:</w:t>
      </w:r>
    </w:p>
    <w:p w14:paraId="6A29BAC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5DF0754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D136E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EP_Transport-Single:</w:t>
      </w:r>
    </w:p>
    <w:p w14:paraId="3135437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allOf:</w:t>
      </w:r>
    </w:p>
    <w:p w14:paraId="636B1C8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F3151A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type: object</w:t>
      </w:r>
    </w:p>
    <w:p w14:paraId="4215ACB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properties:</w:t>
      </w:r>
    </w:p>
    <w:p w14:paraId="548F9B6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attributes:</w:t>
      </w:r>
    </w:p>
    <w:p w14:paraId="244AB89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type: object</w:t>
      </w:r>
    </w:p>
    <w:p w14:paraId="6197FC0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properties:</w:t>
      </w:r>
    </w:p>
    <w:p w14:paraId="1EAB7DF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ipAddress:</w:t>
      </w:r>
    </w:p>
    <w:p w14:paraId="340C512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'#/components/schemas/IpAddress'</w:t>
      </w:r>
    </w:p>
    <w:p w14:paraId="57916E7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localLogicalInterfaceInfo:</w:t>
      </w:r>
    </w:p>
    <w:p w14:paraId="0148121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'#/components/schemas/LogicalInterfaceInfo'</w:t>
      </w:r>
    </w:p>
    <w:p w14:paraId="44EAD90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qosProfile:</w:t>
      </w:r>
    </w:p>
    <w:p w14:paraId="009548E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type: string </w:t>
      </w:r>
    </w:p>
    <w:p w14:paraId="7A1B677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epApplicationRefs:</w:t>
      </w:r>
    </w:p>
    <w:p w14:paraId="085C2E8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'TS28623_ComDefs.yaml#/components/schemas/DnList'</w:t>
      </w:r>
    </w:p>
    <w:p w14:paraId="5370986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connectionPointRefList:</w:t>
      </w:r>
    </w:p>
    <w:p w14:paraId="219462B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type: array</w:t>
      </w:r>
    </w:p>
    <w:p w14:paraId="549BED8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items:</w:t>
      </w:r>
    </w:p>
    <w:p w14:paraId="7CF364B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$ref: '#/components/schemas/ConnectionPointInfo'</w:t>
      </w:r>
    </w:p>
    <w:p w14:paraId="206B040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</w:t>
      </w:r>
    </w:p>
    <w:p w14:paraId="4485D0F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NetworkSliceSubnetProviderCapabilities-Single:</w:t>
      </w:r>
    </w:p>
    <w:p w14:paraId="5CAE607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allOf:</w:t>
      </w:r>
    </w:p>
    <w:p w14:paraId="28B7425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978FBA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type: object</w:t>
      </w:r>
    </w:p>
    <w:p w14:paraId="515A9BF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properties:</w:t>
      </w:r>
    </w:p>
    <w:p w14:paraId="1C1E475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attributes:</w:t>
      </w:r>
    </w:p>
    <w:p w14:paraId="50A2E08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type: object</w:t>
      </w:r>
    </w:p>
    <w:p w14:paraId="138D007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properties:</w:t>
      </w:r>
    </w:p>
    <w:p w14:paraId="235802D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dLlatency: </w:t>
      </w:r>
    </w:p>
    <w:p w14:paraId="0271C6A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type: integer</w:t>
      </w:r>
    </w:p>
    <w:p w14:paraId="61DDBDC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uLlatency:</w:t>
      </w:r>
    </w:p>
    <w:p w14:paraId="12C5F9A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type: integer</w:t>
      </w:r>
    </w:p>
    <w:p w14:paraId="50071FE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dLThptPerSliceSubnet:</w:t>
      </w:r>
    </w:p>
    <w:p w14:paraId="3C60EA5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'#/components/schemas/XLThpt'</w:t>
      </w:r>
    </w:p>
    <w:p w14:paraId="6D0BEA1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uLThptPerSliceSubnet:</w:t>
      </w:r>
    </w:p>
    <w:p w14:paraId="7D21762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'#/components/schemas/XLThpt'</w:t>
      </w:r>
    </w:p>
    <w:p w14:paraId="07BEE71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coverageAreaTAList:</w:t>
      </w:r>
    </w:p>
    <w:p w14:paraId="41B3983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'TS28541_NrNrm.yaml#/components/schemas/TaiList'</w:t>
      </w:r>
    </w:p>
    <w:p w14:paraId="21E29D4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FeasibilityCheckAndReservationJob-Single:</w:t>
      </w:r>
    </w:p>
    <w:p w14:paraId="0DB8112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allOf:</w:t>
      </w:r>
    </w:p>
    <w:p w14:paraId="6976914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$ref: 'TS28623_GenericNrm.yaml#/components/schemas/Top'     </w:t>
      </w:r>
    </w:p>
    <w:p w14:paraId="04B1478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type: object</w:t>
      </w:r>
    </w:p>
    <w:p w14:paraId="20112ED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properties: </w:t>
      </w:r>
    </w:p>
    <w:p w14:paraId="4E3E445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attributes:</w:t>
      </w:r>
    </w:p>
    <w:p w14:paraId="45D1C3A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type: object</w:t>
      </w:r>
    </w:p>
    <w:p w14:paraId="1B4CDBE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properties:</w:t>
      </w:r>
    </w:p>
    <w:p w14:paraId="6E9C0F4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profile:</w:t>
      </w:r>
    </w:p>
    <w:p w14:paraId="74029D4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oneOf: </w:t>
      </w:r>
    </w:p>
    <w:p w14:paraId="2359D86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- $ref: '#/components/schemas/SliceProfile'</w:t>
      </w:r>
    </w:p>
    <w:p w14:paraId="48CFFF9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- $ref: '#/components/schemas/ServiceProfile'</w:t>
      </w:r>
    </w:p>
    <w:p w14:paraId="6E8D670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resourceReservation:</w:t>
      </w:r>
    </w:p>
    <w:p w14:paraId="41B728B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'#/components/schemas/ResourceReservation'</w:t>
      </w:r>
    </w:p>
    <w:p w14:paraId="2AA23AA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recommendationRequest:</w:t>
      </w:r>
    </w:p>
    <w:p w14:paraId="2CB1767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'#/components/schemas/RecommendationRequest'</w:t>
      </w:r>
    </w:p>
    <w:p w14:paraId="2F1A332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requestedReservationExpiration:</w:t>
      </w:r>
    </w:p>
    <w:p w14:paraId="1B29586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'#/components/schemas/RequestedReservationExpiration'</w:t>
      </w:r>
    </w:p>
    <w:p w14:paraId="1C313D3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feasibilityTimeWindow:</w:t>
      </w:r>
    </w:p>
    <w:p w14:paraId="280619A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'TS28623_ComDefs.yaml#/components/schemas/TimeWindow'                  </w:t>
      </w:r>
    </w:p>
    <w:p w14:paraId="0D122D9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processMonitor:</w:t>
      </w:r>
    </w:p>
    <w:p w14:paraId="0D6C26F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'TS28623_GenericNrm.yaml#/components/schemas/ProcessMonitor'</w:t>
      </w:r>
    </w:p>
    <w:p w14:paraId="091EB5A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feasibilityResult:</w:t>
      </w:r>
    </w:p>
    <w:p w14:paraId="7A2BBA2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'#/components/schemas/FeasibilityResult'</w:t>
      </w:r>
    </w:p>
    <w:p w14:paraId="7A917F5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inFeasibleReason:</w:t>
      </w:r>
    </w:p>
    <w:p w14:paraId="3ACF6C0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'#/components/schemas/InFeasibleReason'</w:t>
      </w:r>
    </w:p>
    <w:p w14:paraId="4270E5C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resourceReservationStatus:</w:t>
      </w:r>
    </w:p>
    <w:p w14:paraId="002C89F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'#/components/schemas/ResourceReservationStatus'</w:t>
      </w:r>
    </w:p>
    <w:p w14:paraId="47B6A8A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lastRenderedPageBreak/>
        <w:t xml:space="preserve">                reservationFailureReason:</w:t>
      </w:r>
    </w:p>
    <w:p w14:paraId="4571885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'#/components/schemas/ReservationFailureReason'</w:t>
      </w:r>
    </w:p>
    <w:p w14:paraId="2F87EF6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F944E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reservationExpiration:</w:t>
      </w:r>
    </w:p>
    <w:p w14:paraId="51D501A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'#/components/schemas/ReservationExpiration'</w:t>
      </w:r>
    </w:p>
    <w:p w14:paraId="73AD0BD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recommendedRequirements:</w:t>
      </w:r>
    </w:p>
    <w:p w14:paraId="50ABABA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'#/components/schemas/RecommendedRequirements'</w:t>
      </w:r>
    </w:p>
    <w:p w14:paraId="64E4948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22289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NetworkSliceController-Single:</w:t>
      </w:r>
    </w:p>
    <w:p w14:paraId="297B781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allOf:</w:t>
      </w:r>
    </w:p>
    <w:p w14:paraId="00BA679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A24DAE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type: object</w:t>
      </w:r>
    </w:p>
    <w:p w14:paraId="42EEC1F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properties: </w:t>
      </w:r>
    </w:p>
    <w:p w14:paraId="5C93CAE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attributes:</w:t>
      </w:r>
    </w:p>
    <w:p w14:paraId="2CDAE71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type: object</w:t>
      </w:r>
    </w:p>
    <w:p w14:paraId="64DF3C0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properties:</w:t>
      </w:r>
    </w:p>
    <w:p w14:paraId="630EFC5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inputServiceProfile:</w:t>
      </w:r>
    </w:p>
    <w:p w14:paraId="50F34BA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'#/components/schemas/ServiceProfile'</w:t>
      </w:r>
    </w:p>
    <w:p w14:paraId="20A937E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serviceProfileId: </w:t>
      </w:r>
    </w:p>
    <w:p w14:paraId="16D27FA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type: string</w:t>
      </w:r>
    </w:p>
    <w:p w14:paraId="2477B7E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operationalState:</w:t>
      </w:r>
    </w:p>
    <w:p w14:paraId="1FD7066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'TS28623_ComDefs.yaml#/components/schemas/OperationalState'</w:t>
      </w:r>
    </w:p>
    <w:p w14:paraId="171CEC4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administrativeState:</w:t>
      </w:r>
    </w:p>
    <w:p w14:paraId="4BA0C08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'TS28623_ComDefs.yaml#/components/schemas/AdministrativeState'</w:t>
      </w:r>
    </w:p>
    <w:p w14:paraId="71079E8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availabilityStatus:</w:t>
      </w:r>
    </w:p>
    <w:p w14:paraId="4C58F7C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'TS28623_ComDefs.yaml#/components/schemas/AvailabilityStatus'</w:t>
      </w:r>
    </w:p>
    <w:p w14:paraId="0C25A42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processMonitor:</w:t>
      </w:r>
    </w:p>
    <w:p w14:paraId="1B17E58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'TS28623_GenericNrm.yaml#/components/schemas/ProcessMonitor'</w:t>
      </w:r>
    </w:p>
    <w:p w14:paraId="7ECD590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networkSliceRef:</w:t>
      </w:r>
    </w:p>
    <w:p w14:paraId="26DE9FA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'TS28623_ComDefs.yaml#/components/schemas/Dn'</w:t>
      </w:r>
    </w:p>
    <w:p w14:paraId="45A0297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641CA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NetworkSliceSubnetController-Single:</w:t>
      </w:r>
    </w:p>
    <w:p w14:paraId="17AC7C7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allOf:</w:t>
      </w:r>
    </w:p>
    <w:p w14:paraId="4F2F27A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F12519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type: object</w:t>
      </w:r>
    </w:p>
    <w:p w14:paraId="5CD1191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properties: </w:t>
      </w:r>
    </w:p>
    <w:p w14:paraId="5CBBB41C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attributes:</w:t>
      </w:r>
    </w:p>
    <w:p w14:paraId="27F9779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type: object</w:t>
      </w:r>
    </w:p>
    <w:p w14:paraId="286D47B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properties:</w:t>
      </w:r>
    </w:p>
    <w:p w14:paraId="03647D3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inputSliceProfile:</w:t>
      </w:r>
    </w:p>
    <w:p w14:paraId="4123682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'#/components/schemas/SliceProfile'</w:t>
      </w:r>
    </w:p>
    <w:p w14:paraId="065EEE6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sliceProfileId: </w:t>
      </w:r>
    </w:p>
    <w:p w14:paraId="02ED415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type: string</w:t>
      </w:r>
    </w:p>
    <w:p w14:paraId="62F0382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operationalState:</w:t>
      </w:r>
    </w:p>
    <w:p w14:paraId="34A683E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'TS28623_ComDefs.yaml#/components/schemas/OperationalState'</w:t>
      </w:r>
    </w:p>
    <w:p w14:paraId="731E7EE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administrativeState:</w:t>
      </w:r>
    </w:p>
    <w:p w14:paraId="73F6F27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'TS28623_ComDefs.yaml#/components/schemas/AdministrativeState'</w:t>
      </w:r>
    </w:p>
    <w:p w14:paraId="63C02F4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availabilityStatus:</w:t>
      </w:r>
    </w:p>
    <w:p w14:paraId="5EE24FE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'TS28623_ComDefs.yaml#/components/schemas/AvailabilityStatus'</w:t>
      </w:r>
    </w:p>
    <w:p w14:paraId="2B1FD84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processMonitor:</w:t>
      </w:r>
    </w:p>
    <w:p w14:paraId="7FB8548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'TS28623_GenericNrm.yaml#/components/schemas/ProcessMonitor'</w:t>
      </w:r>
    </w:p>
    <w:p w14:paraId="5D8FEF9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networkSliceSubnetRef:</w:t>
      </w:r>
    </w:p>
    <w:p w14:paraId="75E6B22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$ref: 'TS28623_ComDefs.yaml#/components/schemas/Dn'</w:t>
      </w:r>
    </w:p>
    <w:p w14:paraId="2E4D03D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9842C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IsolationProfile-Single:</w:t>
      </w:r>
    </w:p>
    <w:p w14:paraId="7B462AD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allOf:</w:t>
      </w:r>
    </w:p>
    <w:p w14:paraId="4DE7ACC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BDBA98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- type: object</w:t>
      </w:r>
    </w:p>
    <w:p w14:paraId="45028C9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properties:</w:t>
      </w:r>
    </w:p>
    <w:p w14:paraId="0DD81E5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attributes:</w:t>
      </w:r>
    </w:p>
    <w:p w14:paraId="37111D9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allOf:</w:t>
      </w:r>
    </w:p>
    <w:p w14:paraId="26A8FAD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- type: object</w:t>
      </w:r>
    </w:p>
    <w:p w14:paraId="3BAC649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properties:</w:t>
      </w:r>
    </w:p>
    <w:p w14:paraId="5F9C0E8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networkSlicingApplicability:</w:t>
      </w:r>
    </w:p>
    <w:p w14:paraId="00E6662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$ref: '#/components/schemas/NetworkSlicingApplicability'</w:t>
      </w:r>
    </w:p>
    <w:p w14:paraId="21E9AB7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resourceIsolationRuleList:</w:t>
      </w:r>
    </w:p>
    <w:p w14:paraId="1C6441D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type: array</w:t>
      </w:r>
    </w:p>
    <w:p w14:paraId="4D3E7DE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items:</w:t>
      </w:r>
    </w:p>
    <w:p w14:paraId="7170F03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  $ref: '#/components/schemas/ResourceIsolationRule'</w:t>
      </w:r>
    </w:p>
    <w:p w14:paraId="14BCD96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networkSliceRefList:</w:t>
      </w:r>
    </w:p>
    <w:p w14:paraId="2BED39D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46D06C0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networkSliceSubnetRefList:</w:t>
      </w:r>
    </w:p>
    <w:p w14:paraId="44CE407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378BAD8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C286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>#-------- Definition of JSON arrays for name-contained IOCs ----------------------</w:t>
      </w:r>
    </w:p>
    <w:p w14:paraId="0FF59DA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AED58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NetworkSlice-Multiple:</w:t>
      </w:r>
    </w:p>
    <w:p w14:paraId="3A429A8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array</w:t>
      </w:r>
    </w:p>
    <w:p w14:paraId="282ED18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lastRenderedPageBreak/>
        <w:t xml:space="preserve">      items:</w:t>
      </w:r>
    </w:p>
    <w:p w14:paraId="272939D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$ref: '#/components/schemas/NetworkSlice-Single'</w:t>
      </w:r>
    </w:p>
    <w:p w14:paraId="739D4C2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7FDDA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NetworkSliceSubnet-Multiple:</w:t>
      </w:r>
    </w:p>
    <w:p w14:paraId="6866DC7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array</w:t>
      </w:r>
    </w:p>
    <w:p w14:paraId="4D2536E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items:</w:t>
      </w:r>
    </w:p>
    <w:p w14:paraId="27B8C63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$ref: '#/components/schemas/NetworkSliceSubnet-Single'</w:t>
      </w:r>
    </w:p>
    <w:p w14:paraId="7698F495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              </w:t>
      </w:r>
    </w:p>
    <w:p w14:paraId="64EBF8B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EP_Transport-Multiple:</w:t>
      </w:r>
    </w:p>
    <w:p w14:paraId="4BB105E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array</w:t>
      </w:r>
    </w:p>
    <w:p w14:paraId="613C5A1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items:</w:t>
      </w:r>
    </w:p>
    <w:p w14:paraId="63580E4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$ref: '#/components/schemas/EP_Transport-Single'</w:t>
      </w:r>
    </w:p>
    <w:p w14:paraId="442873F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</w:t>
      </w:r>
    </w:p>
    <w:p w14:paraId="5EF4963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NetworkSliceSubnetProviderCapabilities-Multiple:</w:t>
      </w:r>
    </w:p>
    <w:p w14:paraId="6834195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array</w:t>
      </w:r>
    </w:p>
    <w:p w14:paraId="31BC27F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items:</w:t>
      </w:r>
    </w:p>
    <w:p w14:paraId="1A5726E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$ref: '#/components/schemas/NetworkSliceSubnetProviderCapabilities-Single'</w:t>
      </w:r>
    </w:p>
    <w:p w14:paraId="1C7B0C8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FeasibilityCheckAndReservationJob-Multiple:</w:t>
      </w:r>
    </w:p>
    <w:p w14:paraId="379D91B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array</w:t>
      </w:r>
    </w:p>
    <w:p w14:paraId="32EC8D39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items:</w:t>
      </w:r>
    </w:p>
    <w:p w14:paraId="37F298D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$ref: '#/components/schemas/FeasibilityCheckAndReservationJob-Single'   </w:t>
      </w:r>
    </w:p>
    <w:p w14:paraId="70DDBDA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C28CB0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NetworkSliceController-Multiple:</w:t>
      </w:r>
    </w:p>
    <w:p w14:paraId="139BF2B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array</w:t>
      </w:r>
    </w:p>
    <w:p w14:paraId="60BB017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items:</w:t>
      </w:r>
    </w:p>
    <w:p w14:paraId="0134FC4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$ref: '#/components/schemas/NetworkSliceController-Single'   </w:t>
      </w:r>
    </w:p>
    <w:p w14:paraId="68BF819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DB6E7A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NetworkSliceSubnetController-Multiple:</w:t>
      </w:r>
    </w:p>
    <w:p w14:paraId="1E29FD7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array</w:t>
      </w:r>
    </w:p>
    <w:p w14:paraId="4BEE5C9B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items:</w:t>
      </w:r>
    </w:p>
    <w:p w14:paraId="126388F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$ref: '#/components/schemas/NetworkSliceSubnetController-Single'</w:t>
      </w:r>
    </w:p>
    <w:p w14:paraId="0F8B3438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5F07C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IsolationProfile-Multiple:</w:t>
      </w:r>
    </w:p>
    <w:p w14:paraId="5ABB644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type: array</w:t>
      </w:r>
    </w:p>
    <w:p w14:paraId="62027D4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items:</w:t>
      </w:r>
    </w:p>
    <w:p w14:paraId="148C572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 $ref: '#/components/schemas/IsolationProfile-Single'</w:t>
      </w:r>
    </w:p>
    <w:p w14:paraId="66F7FE2E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DF1F73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>#------------ Definitions in TS 28.541 for TS 28.532 -----------------------------</w:t>
      </w:r>
    </w:p>
    <w:p w14:paraId="54C6587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3CB75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resources-sliceNrm:</w:t>
      </w:r>
    </w:p>
    <w:p w14:paraId="2C51F32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oneOf:             </w:t>
      </w:r>
    </w:p>
    <w:p w14:paraId="5EE9C64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- $ref: '#/components/schemas/NetworkSlice-Single'</w:t>
      </w:r>
    </w:p>
    <w:p w14:paraId="49688AF4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- $ref: '#/components/schemas/NetworkSliceSubnet-Single'</w:t>
      </w:r>
    </w:p>
    <w:p w14:paraId="4AA78177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- $ref: '#/components/schemas/EP_Transport-Single'</w:t>
      </w:r>
    </w:p>
    <w:p w14:paraId="171E8F5F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- $ref: '#/components/schemas/NetworkSliceSubnetProviderCapabilities-Single'</w:t>
      </w:r>
    </w:p>
    <w:p w14:paraId="0A6EDA86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- $ref: '#/components/schemas/FeasibilityCheckAndReservationJob-Single'</w:t>
      </w:r>
    </w:p>
    <w:p w14:paraId="59C20432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- $ref: '#/components/schemas/NetworkSliceController-Single'</w:t>
      </w:r>
    </w:p>
    <w:p w14:paraId="0327D0E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- $ref: '#/components/schemas/NetworkSliceSubnetController-Single'</w:t>
      </w:r>
    </w:p>
    <w:p w14:paraId="2984EBA1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   - $ref: '#/components/schemas/IsolationProfile-Single'</w:t>
      </w:r>
    </w:p>
    <w:p w14:paraId="6B50598D" w14:textId="77777777" w:rsidR="00401D83" w:rsidRPr="00401D83" w:rsidRDefault="00401D83" w:rsidP="00401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01D83">
        <w:rPr>
          <w:rFonts w:ascii="Courier New" w:hAnsi="Courier New"/>
          <w:noProof/>
          <w:sz w:val="16"/>
        </w:rPr>
        <w:t xml:space="preserve">    </w:t>
      </w:r>
    </w:p>
    <w:p w14:paraId="048873CE" w14:textId="77777777" w:rsidR="00401D83" w:rsidRPr="00401D83" w:rsidRDefault="00401D83" w:rsidP="00401D8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401D83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01CF69CD" w14:textId="77777777" w:rsidR="00401D83" w:rsidRPr="00401D83" w:rsidRDefault="00401D83" w:rsidP="00401D8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401D83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B6BA512" w14:textId="77777777" w:rsidR="008A52C7" w:rsidRDefault="008A52C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2C7" w:rsidRPr="00477531" w14:paraId="1201C6AC" w14:textId="77777777" w:rsidTr="002F34D8">
        <w:tc>
          <w:tcPr>
            <w:tcW w:w="9521" w:type="dxa"/>
            <w:shd w:val="clear" w:color="auto" w:fill="FFFFCC"/>
            <w:vAlign w:val="center"/>
          </w:tcPr>
          <w:p w14:paraId="430AD7B3" w14:textId="77777777" w:rsidR="008A52C7" w:rsidRPr="00477531" w:rsidRDefault="008A52C7" w:rsidP="002F34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C9B72D" w14:textId="77777777" w:rsidR="008A52C7" w:rsidRDefault="008A52C7">
      <w:pPr>
        <w:rPr>
          <w:noProof/>
        </w:rPr>
      </w:pPr>
    </w:p>
    <w:sectPr w:rsidR="008A52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FC3BB" w14:textId="77777777" w:rsidR="008A52C7" w:rsidRDefault="008A52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2D0973"/>
    <w:multiLevelType w:val="hybridMultilevel"/>
    <w:tmpl w:val="58C87D30"/>
    <w:lvl w:ilvl="0" w:tplc="FE165F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20493336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56EA"/>
    <w:rsid w:val="00192C46"/>
    <w:rsid w:val="001A08B3"/>
    <w:rsid w:val="001A7B60"/>
    <w:rsid w:val="001B52F0"/>
    <w:rsid w:val="001B7A65"/>
    <w:rsid w:val="001C56C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D83"/>
    <w:rsid w:val="00410371"/>
    <w:rsid w:val="004242F1"/>
    <w:rsid w:val="004B75B7"/>
    <w:rsid w:val="005141D9"/>
    <w:rsid w:val="0051580D"/>
    <w:rsid w:val="00547111"/>
    <w:rsid w:val="00592D74"/>
    <w:rsid w:val="005A52F0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B5443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2C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75D1"/>
    <w:rsid w:val="00DE34CF"/>
    <w:rsid w:val="00E13F3D"/>
    <w:rsid w:val="00E34898"/>
    <w:rsid w:val="00EB09B7"/>
    <w:rsid w:val="00EC7169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8A52C7"/>
  </w:style>
  <w:style w:type="character" w:customStyle="1" w:styleId="TALChar">
    <w:name w:val="TAL Char"/>
    <w:link w:val="TAL"/>
    <w:qFormat/>
    <w:locked/>
    <w:rsid w:val="008A52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52C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8A52C7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01D8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01D8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01D8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01D8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01D8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01D8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01D8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01D8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01D8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01D8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01D83"/>
    <w:pPr>
      <w:spacing w:before="100" w:beforeAutospacing="1" w:after="100" w:afterAutospacing="1"/>
    </w:pPr>
    <w:rPr>
      <w:sz w:val="24"/>
      <w:szCs w:val="24"/>
      <w:lang w:val="en-IN" w:eastAsia="ko-KR"/>
    </w:rPr>
  </w:style>
  <w:style w:type="character" w:customStyle="1" w:styleId="FootnoteTextChar">
    <w:name w:val="Footnote Text Char"/>
    <w:basedOn w:val="DefaultParagraphFont"/>
    <w:link w:val="FootnoteText"/>
    <w:semiHidden/>
    <w:rsid w:val="00401D8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01D8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01D8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01D83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01D83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01D8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01D8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401D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01D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01D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54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9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410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4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16</Pages>
  <Words>2148</Words>
  <Characters>36514</Characters>
  <Application>Microsoft Office Word</Application>
  <DocSecurity>0</DocSecurity>
  <Lines>304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17</cp:revision>
  <cp:lastPrinted>1899-12-31T23:00:00Z</cp:lastPrinted>
  <dcterms:created xsi:type="dcterms:W3CDTF">2020-02-03T08:32:00Z</dcterms:created>
  <dcterms:modified xsi:type="dcterms:W3CDTF">2024-10-04T09:21:00Z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S5-245622</vt:lpwstr>
  </property>
  <property fmtid="{D5CDD505-2E9C-101B-9397-08002B2CF9AE}" pid="10" name="Spec#">
    <vt:lpwstr>28.541</vt:lpwstr>
  </property>
  <property fmtid="{D5CDD505-2E9C-101B-9397-08002B2CF9AE}" pid="11" name="Cr#">
    <vt:lpwstr>1377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Rel-18 CR TS 28.541 Correction to sliceAvailability and sliceSubnetAvailability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2024-10-04</vt:lpwstr>
  </property>
  <property fmtid="{D5CDD505-2E9C-101B-9397-08002B2CF9AE}" pid="20" name="Release">
    <vt:lpwstr>Rel-18</vt:lpwstr>
  </property>
</Properties>
</file>